
<file path=[Content_Types].xml><?xml version="1.0" encoding="utf-8"?>
<Types xmlns="http://schemas.openxmlformats.org/package/2006/content-types">
  <Override PartName="/word/document.xml" ContentType="application/vnd.openxmlformats-officedocument.wordprocessingml.document.main+xml"/>
  <Override PartName="/word/numbering.xml" ContentType="application/vnd.openxmlformats-officedocument.wordprocessingml.numbering+xml"/>
  <Override PartName="/docProps/core.xml" ContentType="application/vnd.openxmlformats-package.core-properties+xml"/>
  <Override PartName="/word/stylesWithEffects.xml" ContentType="application/vnd.ms-word.stylesWithEffects+xml"/>
  <Default Extension="xml" ContentType="application/xml"/>
  <Override PartName="/customXml/itemProps1.xml" ContentType="application/vnd.openxmlformats-officedocument.customXmlProperties+xml"/>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2AAF" w:rsidRDefault="00432AAF" w:rsidP="00432AAF">
      <w:pPr>
        <w:pStyle w:val="Header"/>
        <w:tabs>
          <w:tab w:val="right" w:pos="9639"/>
        </w:tabs>
        <w:rPr>
          <w:rFonts w:cs="Arial"/>
          <w:bCs/>
          <w:noProof w:val="0"/>
          <w:sz w:val="24"/>
          <w:lang w:val="en-GB"/>
        </w:rPr>
      </w:pPr>
    </w:p>
    <w:p w:rsidR="00BB7320" w:rsidRDefault="00BB7320" w:rsidP="00BB7320">
      <w:pPr>
        <w:pStyle w:val="CRCoverPage"/>
        <w:tabs>
          <w:tab w:val="right" w:pos="9639"/>
        </w:tabs>
        <w:spacing w:after="0"/>
        <w:rPr>
          <w:b/>
          <w:i/>
          <w:noProof/>
          <w:sz w:val="28"/>
        </w:rPr>
      </w:pPr>
      <w:r>
        <w:rPr>
          <w:b/>
          <w:noProof/>
        </w:rPr>
        <w:t>3GPP TSG-RAN WG3 Meeting #77</w:t>
      </w:r>
      <w:r>
        <w:rPr>
          <w:b/>
          <w:i/>
          <w:noProof/>
          <w:sz w:val="28"/>
        </w:rPr>
        <w:tab/>
      </w:r>
      <w:r w:rsidR="00E3048B">
        <w:rPr>
          <w:noProof/>
        </w:rPr>
        <w:t>R3-121860</w:t>
      </w:r>
    </w:p>
    <w:p w:rsidR="00BB7320" w:rsidRDefault="00BB7320" w:rsidP="00BB7320">
      <w:pPr>
        <w:pStyle w:val="CRCoverPage"/>
        <w:outlineLvl w:val="0"/>
        <w:rPr>
          <w:b/>
          <w:noProof/>
        </w:rPr>
      </w:pPr>
      <w:r>
        <w:rPr>
          <w:b/>
          <w:noProof/>
        </w:rPr>
        <w:t>Qingdao, China 13-17 August 2012</w:t>
      </w:r>
    </w:p>
    <w:p w:rsidR="00BB7320" w:rsidRPr="00A92B93" w:rsidRDefault="00BB7320" w:rsidP="00BB7320">
      <w:pPr>
        <w:pStyle w:val="CRCoverPage"/>
        <w:ind w:left="180"/>
        <w:outlineLvl w:val="0"/>
        <w:rPr>
          <w:b/>
          <w:noProof/>
        </w:rPr>
      </w:pPr>
    </w:p>
    <w:p w:rsidR="00BB7320" w:rsidRDefault="00BB7320" w:rsidP="00BB7320">
      <w:pPr>
        <w:pStyle w:val="3GPPHeader"/>
        <w:spacing w:after="120"/>
        <w:rPr>
          <w:lang w:val="en-US"/>
        </w:rPr>
      </w:pPr>
      <w:r>
        <w:rPr>
          <w:lang w:val="en-US"/>
        </w:rPr>
        <w:t>Agenda Item:</w:t>
      </w:r>
      <w:r>
        <w:rPr>
          <w:lang w:val="en-US"/>
        </w:rPr>
        <w:tab/>
        <w:t>20</w:t>
      </w:r>
    </w:p>
    <w:p w:rsidR="00BB7320" w:rsidRPr="001C691E" w:rsidRDefault="00BB7320" w:rsidP="00BB7320">
      <w:pPr>
        <w:pStyle w:val="3GPPHeader"/>
        <w:spacing w:after="120"/>
        <w:rPr>
          <w:lang w:val="en-US"/>
        </w:rPr>
      </w:pPr>
      <w:r>
        <w:rPr>
          <w:lang w:val="en-US"/>
        </w:rPr>
        <w:t>Source:</w:t>
      </w:r>
      <w:r>
        <w:rPr>
          <w:lang w:val="en-US"/>
        </w:rPr>
        <w:tab/>
        <w:t>TruePosition</w:t>
      </w:r>
    </w:p>
    <w:p w:rsidR="00BB7320" w:rsidRPr="00452938" w:rsidRDefault="00BB7320" w:rsidP="00BB7320">
      <w:pPr>
        <w:pStyle w:val="3GPPHeader"/>
        <w:spacing w:after="120"/>
        <w:ind w:left="1701" w:hanging="1701"/>
        <w:rPr>
          <w:lang w:val="en-US"/>
        </w:rPr>
      </w:pPr>
      <w:r>
        <w:rPr>
          <w:lang w:val="en-US"/>
        </w:rPr>
        <w:t>Title:</w:t>
      </w:r>
      <w:r>
        <w:rPr>
          <w:lang w:val="en-US"/>
        </w:rPr>
        <w:tab/>
        <w:t xml:space="preserve">Email Summary for [#06: Mobility handing for NBPS] </w:t>
      </w:r>
    </w:p>
    <w:p w:rsidR="00BB7320" w:rsidRDefault="00BB7320" w:rsidP="00BB7320">
      <w:pPr>
        <w:pStyle w:val="3GPPHeader"/>
        <w:spacing w:after="120"/>
        <w:rPr>
          <w:lang w:val="en-US"/>
        </w:rPr>
      </w:pPr>
      <w:r>
        <w:rPr>
          <w:lang w:val="en-US"/>
        </w:rPr>
        <w:t>Document for:</w:t>
      </w:r>
      <w:r>
        <w:rPr>
          <w:lang w:val="en-US"/>
        </w:rPr>
        <w:tab/>
        <w:t>Discussion</w:t>
      </w:r>
    </w:p>
    <w:p w:rsidR="003D7D83" w:rsidRDefault="003D7D83" w:rsidP="003D7D83">
      <w:pPr>
        <w:rPr>
          <w:rFonts w:ascii="Arial" w:eastAsia="Times New Roman" w:hAnsi="Arial" w:cs="Arial"/>
          <w:sz w:val="20"/>
          <w:szCs w:val="20"/>
        </w:rPr>
      </w:pPr>
    </w:p>
    <w:p w:rsidR="00432AAF" w:rsidRDefault="00432AAF" w:rsidP="003D7D83">
      <w:pPr>
        <w:rPr>
          <w:rFonts w:ascii="Arial" w:eastAsia="Times New Roman" w:hAnsi="Arial" w:cs="Arial"/>
          <w:sz w:val="20"/>
          <w:szCs w:val="20"/>
        </w:rPr>
      </w:pPr>
      <w:r>
        <w:rPr>
          <w:rFonts w:ascii="Arial" w:eastAsia="Times New Roman" w:hAnsi="Arial" w:cs="Arial"/>
          <w:sz w:val="20"/>
          <w:szCs w:val="20"/>
        </w:rPr>
        <w:t>-------------------------------------------------------------------------------------------------------------</w:t>
      </w:r>
      <w:r w:rsidR="00ED53BE">
        <w:rPr>
          <w:rFonts w:ascii="Arial" w:eastAsia="Times New Roman" w:hAnsi="Arial" w:cs="Arial"/>
          <w:sz w:val="20"/>
          <w:szCs w:val="20"/>
        </w:rPr>
        <w:t>-------------------------------</w:t>
      </w:r>
    </w:p>
    <w:p w:rsidR="00A338B2" w:rsidRPr="00A338B2" w:rsidRDefault="00A338B2" w:rsidP="00A338B2">
      <w:pPr>
        <w:numPr>
          <w:ilvl w:val="0"/>
          <w:numId w:val="11"/>
        </w:numPr>
        <w:tabs>
          <w:tab w:val="left" w:pos="360"/>
        </w:tabs>
        <w:suppressAutoHyphens/>
        <w:spacing w:after="120"/>
        <w:rPr>
          <w:rFonts w:ascii="Arial" w:hAnsi="Arial" w:cs="Arial"/>
          <w:b/>
          <w:sz w:val="28"/>
          <w:szCs w:val="28"/>
          <w:u w:val="single"/>
        </w:rPr>
      </w:pPr>
      <w:r w:rsidRPr="00A338B2">
        <w:rPr>
          <w:rFonts w:ascii="Arial" w:hAnsi="Arial" w:cs="Arial"/>
          <w:b/>
          <w:sz w:val="28"/>
          <w:szCs w:val="28"/>
          <w:u w:val="single"/>
        </w:rPr>
        <w:t>Introduction</w:t>
      </w:r>
    </w:p>
    <w:p w:rsidR="00A338B2" w:rsidRDefault="00A338B2" w:rsidP="003D7D83">
      <w:pPr>
        <w:rPr>
          <w:rFonts w:ascii="Arial" w:eastAsia="Times New Roman" w:hAnsi="Arial" w:cs="Arial"/>
          <w:sz w:val="20"/>
          <w:szCs w:val="20"/>
        </w:rPr>
      </w:pPr>
    </w:p>
    <w:p w:rsidR="00CB3576" w:rsidRDefault="00CB3576" w:rsidP="003D7D83">
      <w:pPr>
        <w:rPr>
          <w:rFonts w:ascii="Arial" w:eastAsia="Times New Roman" w:hAnsi="Arial" w:cs="Arial"/>
          <w:sz w:val="20"/>
          <w:szCs w:val="20"/>
        </w:rPr>
      </w:pPr>
      <w:r>
        <w:rPr>
          <w:rFonts w:ascii="Arial" w:eastAsia="Times New Roman" w:hAnsi="Arial" w:cs="Arial"/>
          <w:sz w:val="20"/>
          <w:szCs w:val="20"/>
        </w:rPr>
        <w:t xml:space="preserve">During </w:t>
      </w:r>
      <w:r w:rsidR="003D7D83">
        <w:rPr>
          <w:rFonts w:ascii="Arial" w:eastAsia="Times New Roman" w:hAnsi="Arial" w:cs="Arial"/>
          <w:sz w:val="20"/>
          <w:szCs w:val="20"/>
        </w:rPr>
        <w:t>RAN3#76 meeting in Prague</w:t>
      </w:r>
      <w:r w:rsidR="00BB7320">
        <w:rPr>
          <w:rFonts w:ascii="Arial" w:eastAsia="Times New Roman" w:hAnsi="Arial" w:cs="Arial"/>
          <w:sz w:val="20"/>
          <w:szCs w:val="20"/>
        </w:rPr>
        <w:t>, RAN3 reached agreements on</w:t>
      </w:r>
      <w:r w:rsidR="00D27E20">
        <w:rPr>
          <w:rFonts w:ascii="Arial" w:eastAsia="Times New Roman" w:hAnsi="Arial" w:cs="Arial"/>
          <w:sz w:val="20"/>
          <w:szCs w:val="20"/>
        </w:rPr>
        <w:t xml:space="preserve"> how to support the following </w:t>
      </w:r>
      <w:r w:rsidR="00ED53BE">
        <w:rPr>
          <w:rFonts w:ascii="Arial" w:eastAsia="Times New Roman" w:hAnsi="Arial" w:cs="Arial"/>
          <w:sz w:val="20"/>
          <w:szCs w:val="20"/>
        </w:rPr>
        <w:t xml:space="preserve">mobility </w:t>
      </w:r>
      <w:r w:rsidR="00D27E20">
        <w:rPr>
          <w:rFonts w:ascii="Arial" w:eastAsia="Times New Roman" w:hAnsi="Arial" w:cs="Arial"/>
          <w:sz w:val="20"/>
          <w:szCs w:val="20"/>
        </w:rPr>
        <w:t xml:space="preserve">use cases during </w:t>
      </w:r>
      <w:r w:rsidR="00BB7320">
        <w:rPr>
          <w:rFonts w:ascii="Arial" w:eastAsia="Times New Roman" w:hAnsi="Arial" w:cs="Arial"/>
          <w:sz w:val="20"/>
          <w:szCs w:val="20"/>
        </w:rPr>
        <w:t xml:space="preserve">a </w:t>
      </w:r>
      <w:r w:rsidR="00D27E20">
        <w:rPr>
          <w:rFonts w:ascii="Arial" w:eastAsia="Times New Roman" w:hAnsi="Arial" w:cs="Arial"/>
          <w:sz w:val="20"/>
          <w:szCs w:val="20"/>
        </w:rPr>
        <w:t>UTDOA positioning attempt:</w:t>
      </w:r>
    </w:p>
    <w:p w:rsidR="00D27E20" w:rsidRDefault="00D27E20" w:rsidP="00D27E20">
      <w:pPr>
        <w:pStyle w:val="ListParagraph"/>
        <w:numPr>
          <w:ilvl w:val="0"/>
          <w:numId w:val="10"/>
        </w:numPr>
        <w:rPr>
          <w:rFonts w:ascii="Arial" w:eastAsia="Times New Roman" w:hAnsi="Arial" w:cs="Arial"/>
          <w:sz w:val="20"/>
          <w:szCs w:val="20"/>
        </w:rPr>
      </w:pPr>
      <w:r>
        <w:rPr>
          <w:rFonts w:ascii="Arial" w:eastAsia="Times New Roman" w:hAnsi="Arial" w:cs="Arial"/>
          <w:sz w:val="20"/>
          <w:szCs w:val="20"/>
        </w:rPr>
        <w:t>Inter-MME handover</w:t>
      </w:r>
    </w:p>
    <w:p w:rsidR="00D27E20" w:rsidRDefault="00D27E20" w:rsidP="00D27E20">
      <w:pPr>
        <w:pStyle w:val="ListParagraph"/>
        <w:numPr>
          <w:ilvl w:val="0"/>
          <w:numId w:val="10"/>
        </w:numPr>
        <w:rPr>
          <w:rFonts w:ascii="Arial" w:eastAsia="Times New Roman" w:hAnsi="Arial" w:cs="Arial"/>
          <w:sz w:val="20"/>
          <w:szCs w:val="20"/>
        </w:rPr>
      </w:pPr>
      <w:r>
        <w:rPr>
          <w:rFonts w:ascii="Arial" w:eastAsia="Times New Roman" w:hAnsi="Arial" w:cs="Arial"/>
          <w:sz w:val="20"/>
          <w:szCs w:val="20"/>
        </w:rPr>
        <w:t>UE released to Idle</w:t>
      </w:r>
    </w:p>
    <w:p w:rsidR="00D27E20" w:rsidRPr="00D27E20" w:rsidRDefault="00D27E20" w:rsidP="00D27E20">
      <w:pPr>
        <w:pStyle w:val="ListParagraph"/>
        <w:numPr>
          <w:ilvl w:val="0"/>
          <w:numId w:val="10"/>
        </w:numPr>
        <w:rPr>
          <w:rFonts w:ascii="Arial" w:eastAsia="Times New Roman" w:hAnsi="Arial" w:cs="Arial"/>
          <w:sz w:val="20"/>
          <w:szCs w:val="20"/>
        </w:rPr>
      </w:pPr>
      <w:r w:rsidRPr="00D27E20">
        <w:rPr>
          <w:rFonts w:ascii="Arial" w:eastAsia="Times New Roman" w:hAnsi="Arial" w:cs="Arial"/>
          <w:sz w:val="20"/>
          <w:szCs w:val="20"/>
        </w:rPr>
        <w:t xml:space="preserve">Original SRS resources </w:t>
      </w:r>
      <w:r w:rsidR="00BB7320">
        <w:rPr>
          <w:rFonts w:ascii="Arial" w:eastAsia="Times New Roman" w:hAnsi="Arial" w:cs="Arial"/>
          <w:sz w:val="20"/>
          <w:szCs w:val="20"/>
        </w:rPr>
        <w:t>modified (e.g., no longer available)</w:t>
      </w:r>
    </w:p>
    <w:p w:rsidR="00CB3576" w:rsidRDefault="00CB3576" w:rsidP="003D7D83">
      <w:pPr>
        <w:rPr>
          <w:rFonts w:ascii="Arial" w:eastAsia="Times New Roman" w:hAnsi="Arial" w:cs="Arial"/>
          <w:sz w:val="20"/>
          <w:szCs w:val="20"/>
        </w:rPr>
      </w:pPr>
    </w:p>
    <w:p w:rsidR="00D27E20" w:rsidRDefault="00D27E20" w:rsidP="003D7D83">
      <w:pPr>
        <w:rPr>
          <w:rFonts w:ascii="Arial" w:eastAsia="Times New Roman" w:hAnsi="Arial" w:cs="Arial"/>
          <w:sz w:val="20"/>
          <w:szCs w:val="20"/>
        </w:rPr>
      </w:pPr>
      <w:r>
        <w:rPr>
          <w:rFonts w:ascii="Arial" w:eastAsia="Times New Roman" w:hAnsi="Arial" w:cs="Arial"/>
          <w:sz w:val="20"/>
          <w:szCs w:val="20"/>
        </w:rPr>
        <w:t xml:space="preserve">An email discussion was held during June to continue </w:t>
      </w:r>
      <w:r w:rsidR="007A0FD1">
        <w:rPr>
          <w:rFonts w:ascii="Arial" w:eastAsia="Times New Roman" w:hAnsi="Arial" w:cs="Arial"/>
          <w:sz w:val="20"/>
          <w:szCs w:val="20"/>
        </w:rPr>
        <w:t xml:space="preserve">the </w:t>
      </w:r>
      <w:r>
        <w:rPr>
          <w:rFonts w:ascii="Arial" w:eastAsia="Times New Roman" w:hAnsi="Arial" w:cs="Arial"/>
          <w:sz w:val="20"/>
          <w:szCs w:val="20"/>
        </w:rPr>
        <w:t xml:space="preserve">discussion on how Intra-MME handover </w:t>
      </w:r>
      <w:r w:rsidR="007A0FD1">
        <w:rPr>
          <w:rFonts w:ascii="Arial" w:eastAsia="Times New Roman" w:hAnsi="Arial" w:cs="Arial"/>
          <w:sz w:val="20"/>
          <w:szCs w:val="20"/>
        </w:rPr>
        <w:t>will be</w:t>
      </w:r>
      <w:r>
        <w:rPr>
          <w:rFonts w:ascii="Arial" w:eastAsia="Times New Roman" w:hAnsi="Arial" w:cs="Arial"/>
          <w:sz w:val="20"/>
          <w:szCs w:val="20"/>
        </w:rPr>
        <w:t xml:space="preserve"> supported during UTDOA positioning. The formal email discussion comments are included in this email summary. Since </w:t>
      </w:r>
      <w:r w:rsidR="007A0FD1">
        <w:rPr>
          <w:rFonts w:ascii="Arial" w:eastAsia="Times New Roman" w:hAnsi="Arial" w:cs="Arial"/>
          <w:sz w:val="20"/>
          <w:szCs w:val="20"/>
        </w:rPr>
        <w:t xml:space="preserve">the formal </w:t>
      </w:r>
      <w:r>
        <w:rPr>
          <w:rFonts w:ascii="Arial" w:eastAsia="Times New Roman" w:hAnsi="Arial" w:cs="Arial"/>
          <w:sz w:val="20"/>
          <w:szCs w:val="20"/>
        </w:rPr>
        <w:t xml:space="preserve">email discussion could not converge to single solution, </w:t>
      </w:r>
      <w:r w:rsidR="007A0FD1">
        <w:rPr>
          <w:rFonts w:ascii="Arial" w:eastAsia="Times New Roman" w:hAnsi="Arial" w:cs="Arial"/>
          <w:sz w:val="20"/>
          <w:szCs w:val="20"/>
        </w:rPr>
        <w:t xml:space="preserve">the discussion continued with a smaller group of RAN3 participants.  </w:t>
      </w:r>
    </w:p>
    <w:p w:rsidR="00A338B2" w:rsidRDefault="00A338B2" w:rsidP="003D7D83">
      <w:pPr>
        <w:rPr>
          <w:rFonts w:ascii="Arial" w:eastAsia="Times New Roman" w:hAnsi="Arial" w:cs="Arial"/>
          <w:sz w:val="20"/>
          <w:szCs w:val="20"/>
        </w:rPr>
      </w:pPr>
    </w:p>
    <w:p w:rsidR="00B97E31" w:rsidRDefault="00A338B2" w:rsidP="003D7D83">
      <w:pPr>
        <w:rPr>
          <w:rFonts w:ascii="Arial" w:eastAsia="Times New Roman" w:hAnsi="Arial" w:cs="Arial"/>
          <w:sz w:val="20"/>
          <w:szCs w:val="20"/>
        </w:rPr>
      </w:pPr>
      <w:r>
        <w:rPr>
          <w:rFonts w:ascii="Arial" w:eastAsia="Times New Roman" w:hAnsi="Arial" w:cs="Arial"/>
          <w:sz w:val="20"/>
          <w:szCs w:val="20"/>
        </w:rPr>
        <w:t>The</w:t>
      </w:r>
      <w:r w:rsidR="00B97E31">
        <w:rPr>
          <w:rFonts w:ascii="Arial" w:eastAsia="Times New Roman" w:hAnsi="Arial" w:cs="Arial"/>
          <w:sz w:val="20"/>
          <w:szCs w:val="20"/>
        </w:rPr>
        <w:t xml:space="preserve"> </w:t>
      </w:r>
      <w:r>
        <w:rPr>
          <w:rFonts w:ascii="Arial" w:eastAsia="Times New Roman" w:hAnsi="Arial" w:cs="Arial"/>
          <w:sz w:val="20"/>
          <w:szCs w:val="20"/>
        </w:rPr>
        <w:t xml:space="preserve">document includes </w:t>
      </w:r>
      <w:r w:rsidR="007A0FD1">
        <w:rPr>
          <w:rFonts w:ascii="Arial" w:eastAsia="Times New Roman" w:hAnsi="Arial" w:cs="Arial"/>
          <w:sz w:val="20"/>
          <w:szCs w:val="20"/>
        </w:rPr>
        <w:t xml:space="preserve">a </w:t>
      </w:r>
      <w:r>
        <w:rPr>
          <w:rFonts w:ascii="Arial" w:eastAsia="Times New Roman" w:hAnsi="Arial" w:cs="Arial"/>
          <w:sz w:val="20"/>
          <w:szCs w:val="20"/>
        </w:rPr>
        <w:t xml:space="preserve">list of discussion solutions and recommendations for moving forward. </w:t>
      </w:r>
    </w:p>
    <w:p w:rsidR="00F13005" w:rsidRDefault="00A338B2" w:rsidP="003D7D83">
      <w:pPr>
        <w:rPr>
          <w:rFonts w:ascii="Arial" w:eastAsia="Times New Roman" w:hAnsi="Arial" w:cs="Arial"/>
          <w:sz w:val="20"/>
          <w:szCs w:val="20"/>
        </w:rPr>
      </w:pPr>
      <w:r>
        <w:rPr>
          <w:rFonts w:ascii="Arial" w:eastAsia="Times New Roman" w:hAnsi="Arial" w:cs="Arial"/>
          <w:sz w:val="20"/>
          <w:szCs w:val="20"/>
        </w:rPr>
        <w:t xml:space="preserve">For completeness, </w:t>
      </w:r>
      <w:r w:rsidR="00672099">
        <w:rPr>
          <w:rFonts w:ascii="Arial" w:eastAsia="Times New Roman" w:hAnsi="Arial" w:cs="Arial"/>
          <w:sz w:val="20"/>
          <w:szCs w:val="20"/>
        </w:rPr>
        <w:t>some of</w:t>
      </w:r>
      <w:r>
        <w:rPr>
          <w:rFonts w:ascii="Arial" w:eastAsia="Times New Roman" w:hAnsi="Arial" w:cs="Arial"/>
          <w:sz w:val="20"/>
          <w:szCs w:val="20"/>
        </w:rPr>
        <w:t xml:space="preserve"> the solutions discussed </w:t>
      </w:r>
      <w:r w:rsidR="007A0FD1">
        <w:rPr>
          <w:rFonts w:ascii="Arial" w:eastAsia="Times New Roman" w:hAnsi="Arial" w:cs="Arial"/>
          <w:sz w:val="20"/>
          <w:szCs w:val="20"/>
        </w:rPr>
        <w:t>following the</w:t>
      </w:r>
      <w:r>
        <w:rPr>
          <w:rFonts w:ascii="Arial" w:eastAsia="Times New Roman" w:hAnsi="Arial" w:cs="Arial"/>
          <w:sz w:val="20"/>
          <w:szCs w:val="20"/>
        </w:rPr>
        <w:t xml:space="preserve"> formal email discussion are also captured in</w:t>
      </w:r>
      <w:r w:rsidR="00B97E31">
        <w:rPr>
          <w:rFonts w:ascii="Arial" w:eastAsia="Times New Roman" w:hAnsi="Arial" w:cs="Arial"/>
          <w:sz w:val="20"/>
          <w:szCs w:val="20"/>
        </w:rPr>
        <w:t xml:space="preserve"> </w:t>
      </w:r>
      <w:r w:rsidR="00F13005">
        <w:rPr>
          <w:rFonts w:ascii="Arial" w:eastAsia="Times New Roman" w:hAnsi="Arial" w:cs="Arial"/>
          <w:sz w:val="20"/>
          <w:szCs w:val="20"/>
        </w:rPr>
        <w:t>the summary</w:t>
      </w:r>
      <w:r w:rsidR="00B97E31">
        <w:rPr>
          <w:rFonts w:ascii="Arial" w:eastAsia="Times New Roman" w:hAnsi="Arial" w:cs="Arial"/>
          <w:sz w:val="20"/>
          <w:szCs w:val="20"/>
        </w:rPr>
        <w:t xml:space="preserve"> below (marked clearly).</w:t>
      </w:r>
    </w:p>
    <w:p w:rsidR="00A338B2" w:rsidRDefault="00A338B2" w:rsidP="003D7D83">
      <w:pPr>
        <w:rPr>
          <w:rFonts w:ascii="Arial" w:eastAsia="Times New Roman" w:hAnsi="Arial" w:cs="Arial"/>
          <w:sz w:val="20"/>
          <w:szCs w:val="20"/>
        </w:rPr>
      </w:pPr>
    </w:p>
    <w:p w:rsidR="00A338B2" w:rsidRDefault="00ED53BE" w:rsidP="00A338B2">
      <w:pPr>
        <w:numPr>
          <w:ilvl w:val="0"/>
          <w:numId w:val="11"/>
        </w:numPr>
        <w:tabs>
          <w:tab w:val="left" w:pos="360"/>
        </w:tabs>
        <w:suppressAutoHyphens/>
        <w:spacing w:after="120"/>
        <w:rPr>
          <w:rFonts w:ascii="Arial" w:hAnsi="Arial" w:cs="Arial"/>
          <w:b/>
          <w:sz w:val="28"/>
          <w:szCs w:val="28"/>
          <w:u w:val="single"/>
        </w:rPr>
      </w:pPr>
      <w:r>
        <w:rPr>
          <w:rFonts w:ascii="Arial" w:hAnsi="Arial" w:cs="Arial"/>
          <w:b/>
          <w:sz w:val="28"/>
          <w:szCs w:val="28"/>
          <w:u w:val="single"/>
        </w:rPr>
        <w:t xml:space="preserve">Email </w:t>
      </w:r>
      <w:r w:rsidR="00A338B2" w:rsidRPr="00A338B2">
        <w:rPr>
          <w:rFonts w:ascii="Arial" w:hAnsi="Arial" w:cs="Arial"/>
          <w:b/>
          <w:sz w:val="28"/>
          <w:szCs w:val="28"/>
          <w:u w:val="single"/>
        </w:rPr>
        <w:t>Discussion Summary</w:t>
      </w:r>
    </w:p>
    <w:p w:rsidR="00ED53BE" w:rsidRPr="00A338B2" w:rsidRDefault="00ED53BE" w:rsidP="00ED53BE">
      <w:pPr>
        <w:suppressAutoHyphens/>
        <w:spacing w:after="120"/>
        <w:ind w:left="360"/>
        <w:rPr>
          <w:rFonts w:ascii="Arial" w:hAnsi="Arial" w:cs="Arial"/>
          <w:b/>
          <w:sz w:val="28"/>
          <w:szCs w:val="28"/>
          <w:u w:val="single"/>
        </w:rPr>
      </w:pPr>
    </w:p>
    <w:p w:rsidR="00A338B2" w:rsidRDefault="00672099" w:rsidP="003D7D83">
      <w:pPr>
        <w:rPr>
          <w:rFonts w:ascii="Arial" w:eastAsia="Times New Roman" w:hAnsi="Arial" w:cs="Arial"/>
          <w:sz w:val="20"/>
          <w:szCs w:val="20"/>
        </w:rPr>
      </w:pPr>
      <w:r>
        <w:rPr>
          <w:rFonts w:ascii="Arial" w:eastAsia="Times New Roman" w:hAnsi="Arial" w:cs="Arial"/>
          <w:sz w:val="20"/>
          <w:szCs w:val="20"/>
        </w:rPr>
        <w:t xml:space="preserve">The following </w:t>
      </w:r>
      <w:r w:rsidR="00ED53BE">
        <w:rPr>
          <w:rFonts w:ascii="Arial" w:eastAsia="Times New Roman" w:hAnsi="Arial" w:cs="Arial"/>
          <w:sz w:val="20"/>
          <w:szCs w:val="20"/>
        </w:rPr>
        <w:t xml:space="preserve">five </w:t>
      </w:r>
      <w:r>
        <w:rPr>
          <w:rFonts w:ascii="Arial" w:eastAsia="Times New Roman" w:hAnsi="Arial" w:cs="Arial"/>
          <w:sz w:val="20"/>
          <w:szCs w:val="20"/>
        </w:rPr>
        <w:t>options for intra-MME handover support were d</w:t>
      </w:r>
      <w:r w:rsidR="00DC2D3A">
        <w:rPr>
          <w:rFonts w:ascii="Arial" w:eastAsia="Times New Roman" w:hAnsi="Arial" w:cs="Arial"/>
          <w:sz w:val="20"/>
          <w:szCs w:val="20"/>
        </w:rPr>
        <w:t xml:space="preserve">iscussed. Some of the options refer to “eNB supervision timer” that was defined in [3] and </w:t>
      </w:r>
      <w:r w:rsidR="00ED53BE">
        <w:rPr>
          <w:rFonts w:ascii="Arial" w:eastAsia="Times New Roman" w:hAnsi="Arial" w:cs="Arial"/>
          <w:sz w:val="20"/>
          <w:szCs w:val="20"/>
        </w:rPr>
        <w:t>included below</w:t>
      </w:r>
      <w:r w:rsidR="00DC2D3A">
        <w:rPr>
          <w:rFonts w:ascii="Arial" w:eastAsia="Times New Roman" w:hAnsi="Arial" w:cs="Arial"/>
          <w:sz w:val="20"/>
          <w:szCs w:val="20"/>
        </w:rPr>
        <w:t>:</w:t>
      </w:r>
    </w:p>
    <w:p w:rsidR="00DC2D3A" w:rsidRDefault="00DC2D3A" w:rsidP="00DC2D3A">
      <w:pPr>
        <w:ind w:left="360"/>
        <w:rPr>
          <w:i/>
          <w:sz w:val="16"/>
          <w:szCs w:val="16"/>
        </w:rPr>
      </w:pPr>
      <w:r w:rsidRPr="00DC2D3A">
        <w:rPr>
          <w:i/>
          <w:sz w:val="16"/>
          <w:szCs w:val="16"/>
        </w:rPr>
        <w:t>After a successful UTDOA Information Request and Delivery procedure is performed, the eNodeB knows the number and periodicity of the SRS transmissions configured in the UE (and communicated to the E-SMLC), hence it knows the accumulation period over which the LMUs will be gathering SRS transmissions. This is referred to as the eNodeB supervision time during which eNodeB will retain the LPPa context.</w:t>
      </w:r>
    </w:p>
    <w:p w:rsidR="004C189C" w:rsidRPr="004C189C" w:rsidRDefault="004C189C" w:rsidP="004C189C">
      <w:pPr>
        <w:rPr>
          <w:color w:val="000000" w:themeColor="text1"/>
          <w:sz w:val="20"/>
        </w:rPr>
      </w:pPr>
    </w:p>
    <w:p w:rsidR="00E92342" w:rsidRPr="00E92342" w:rsidRDefault="00E92342">
      <w:pPr>
        <w:rPr>
          <w:color w:val="000000" w:themeColor="text1"/>
          <w:sz w:val="20"/>
        </w:rPr>
      </w:pPr>
      <w:r w:rsidRPr="00E92342">
        <w:rPr>
          <w:color w:val="000000" w:themeColor="text1"/>
          <w:sz w:val="20"/>
        </w:rPr>
        <w:t xml:space="preserve">NOTE: The </w:t>
      </w:r>
      <w:r w:rsidR="004C189C">
        <w:rPr>
          <w:color w:val="000000" w:themeColor="text1"/>
          <w:sz w:val="20"/>
        </w:rPr>
        <w:t xml:space="preserve">following </w:t>
      </w:r>
      <w:r w:rsidRPr="00E92342">
        <w:rPr>
          <w:color w:val="000000" w:themeColor="text1"/>
          <w:sz w:val="20"/>
        </w:rPr>
        <w:t>first four options to handle Intra-MME handover during UTDOA positioning were discussed in Prague and following email discussion - RAN3 [#06: Mobility handling for NBPS]– options A, B, C and D described below.</w:t>
      </w:r>
    </w:p>
    <w:p w:rsidR="00E92342" w:rsidRPr="00E92342" w:rsidRDefault="00E92342">
      <w:pPr>
        <w:rPr>
          <w:bCs/>
          <w:color w:val="000000" w:themeColor="text1"/>
          <w:sz w:val="20"/>
        </w:rPr>
      </w:pPr>
      <w:r w:rsidRPr="00E92342">
        <w:rPr>
          <w:bCs/>
          <w:color w:val="000000" w:themeColor="text1"/>
          <w:sz w:val="20"/>
        </w:rPr>
        <w:t>One more option</w:t>
      </w:r>
      <w:r w:rsidR="004C189C">
        <w:rPr>
          <w:bCs/>
          <w:color w:val="000000" w:themeColor="text1"/>
          <w:sz w:val="20"/>
        </w:rPr>
        <w:t>,</w:t>
      </w:r>
      <w:r w:rsidRPr="00E92342">
        <w:rPr>
          <w:bCs/>
          <w:color w:val="000000" w:themeColor="text1"/>
          <w:sz w:val="20"/>
        </w:rPr>
        <w:t xml:space="preserve"> “E”</w:t>
      </w:r>
      <w:r w:rsidR="004C189C">
        <w:rPr>
          <w:bCs/>
          <w:color w:val="000000" w:themeColor="text1"/>
          <w:sz w:val="20"/>
        </w:rPr>
        <w:t>,</w:t>
      </w:r>
      <w:r w:rsidRPr="00E92342">
        <w:rPr>
          <w:bCs/>
          <w:color w:val="000000" w:themeColor="text1"/>
          <w:sz w:val="20"/>
        </w:rPr>
        <w:t xml:space="preserve"> was discussed during the offline email discussion after deadline.</w:t>
      </w:r>
    </w:p>
    <w:p w:rsidR="00E92342" w:rsidRPr="00E92342" w:rsidRDefault="00E92342" w:rsidP="00E92342">
      <w:pPr>
        <w:rPr>
          <w:color w:val="000000" w:themeColor="text1"/>
        </w:rPr>
      </w:pPr>
    </w:p>
    <w:p w:rsidR="00DC2D3A" w:rsidRPr="00DC2D3A" w:rsidRDefault="00DC2D3A" w:rsidP="00DC2D3A">
      <w:pPr>
        <w:ind w:left="360"/>
        <w:rPr>
          <w:rFonts w:ascii="Arial" w:eastAsia="Times New Roman" w:hAnsi="Arial" w:cs="Arial"/>
          <w:i/>
          <w:sz w:val="16"/>
          <w:szCs w:val="16"/>
        </w:rPr>
      </w:pPr>
    </w:p>
    <w:p w:rsidR="00672099" w:rsidRDefault="00672099" w:rsidP="00672099">
      <w:pPr>
        <w:pStyle w:val="ListParagraph"/>
        <w:numPr>
          <w:ilvl w:val="0"/>
          <w:numId w:val="12"/>
        </w:numPr>
        <w:rPr>
          <w:rFonts w:ascii="Calibri" w:hAnsi="Calibri" w:cs="Calibri"/>
          <w:color w:val="1F497D"/>
          <w:sz w:val="22"/>
          <w:szCs w:val="22"/>
        </w:rPr>
      </w:pPr>
      <w:r>
        <w:rPr>
          <w:rFonts w:ascii="Calibri" w:hAnsi="Calibri" w:cs="Calibri"/>
          <w:b/>
          <w:bCs/>
          <w:color w:val="1F497D"/>
          <w:sz w:val="22"/>
          <w:szCs w:val="22"/>
        </w:rPr>
        <w:t>LPPa post-handover</w:t>
      </w:r>
      <w:r>
        <w:rPr>
          <w:rFonts w:ascii="Calibri" w:hAnsi="Calibri" w:cs="Calibri"/>
          <w:color w:val="1F497D"/>
          <w:sz w:val="22"/>
          <w:szCs w:val="22"/>
        </w:rPr>
        <w:t>:</w:t>
      </w:r>
    </w:p>
    <w:p w:rsidR="00672099" w:rsidRDefault="00672099" w:rsidP="00DC2D3A">
      <w:pPr>
        <w:pStyle w:val="ListParagraph"/>
        <w:numPr>
          <w:ilvl w:val="1"/>
          <w:numId w:val="12"/>
        </w:numPr>
        <w:ind w:left="360" w:right="-180" w:hanging="180"/>
        <w:rPr>
          <w:rFonts w:ascii="Calibri" w:hAnsi="Calibri" w:cs="Calibri"/>
          <w:color w:val="1F497D"/>
          <w:sz w:val="22"/>
          <w:szCs w:val="22"/>
        </w:rPr>
      </w:pPr>
      <w:proofErr w:type="gramStart"/>
      <w:r>
        <w:rPr>
          <w:rFonts w:ascii="Calibri" w:hAnsi="Calibri" w:cs="Calibri"/>
          <w:color w:val="1F497D"/>
          <w:sz w:val="22"/>
          <w:szCs w:val="22"/>
        </w:rPr>
        <w:t>eNB</w:t>
      </w:r>
      <w:proofErr w:type="gramEnd"/>
      <w:r>
        <w:rPr>
          <w:rFonts w:ascii="Calibri" w:hAnsi="Calibri" w:cs="Calibri"/>
          <w:color w:val="1F497D"/>
          <w:sz w:val="22"/>
          <w:szCs w:val="22"/>
        </w:rPr>
        <w:t xml:space="preserve"> monitors UE’s SRS transmissions during the </w:t>
      </w:r>
      <w:r w:rsidR="00DC2D3A">
        <w:rPr>
          <w:rFonts w:ascii="Calibri" w:hAnsi="Calibri" w:cs="Calibri"/>
          <w:color w:val="1F497D"/>
          <w:sz w:val="22"/>
          <w:szCs w:val="22"/>
        </w:rPr>
        <w:t xml:space="preserve">eNB </w:t>
      </w:r>
      <w:r>
        <w:rPr>
          <w:rFonts w:ascii="Calibri" w:hAnsi="Calibri" w:cs="Calibri"/>
          <w:color w:val="1F497D"/>
          <w:sz w:val="22"/>
          <w:szCs w:val="22"/>
        </w:rPr>
        <w:t>supervision time</w:t>
      </w:r>
      <w:r w:rsidR="00DC2D3A">
        <w:rPr>
          <w:rFonts w:ascii="Calibri" w:hAnsi="Calibri" w:cs="Calibri"/>
          <w:color w:val="1F497D"/>
          <w:sz w:val="22"/>
          <w:szCs w:val="22"/>
        </w:rPr>
        <w:t>r.</w:t>
      </w:r>
    </w:p>
    <w:p w:rsidR="00672099" w:rsidRDefault="00DC2D3A" w:rsidP="00DC2D3A">
      <w:pPr>
        <w:pStyle w:val="ListParagraph"/>
        <w:numPr>
          <w:ilvl w:val="1"/>
          <w:numId w:val="12"/>
        </w:numPr>
        <w:ind w:left="360" w:right="-180" w:hanging="180"/>
        <w:rPr>
          <w:rFonts w:ascii="Calibri" w:hAnsi="Calibri" w:cs="Calibri"/>
          <w:color w:val="1F497D"/>
          <w:sz w:val="22"/>
          <w:szCs w:val="22"/>
        </w:rPr>
      </w:pPr>
      <w:r>
        <w:rPr>
          <w:rFonts w:ascii="Calibri" w:hAnsi="Calibri" w:cs="Calibri"/>
          <w:color w:val="1F497D"/>
          <w:sz w:val="22"/>
          <w:szCs w:val="22"/>
        </w:rPr>
        <w:t>I</w:t>
      </w:r>
      <w:r w:rsidR="00672099">
        <w:rPr>
          <w:rFonts w:ascii="Calibri" w:hAnsi="Calibri" w:cs="Calibri"/>
          <w:color w:val="1F497D"/>
          <w:sz w:val="22"/>
          <w:szCs w:val="22"/>
        </w:rPr>
        <w:t>f handover occurs during this supervision time, eNB waits till the handover is completed and then informs the E-SMLC via an LPPa Update message carried within a non-ue associated message.</w:t>
      </w:r>
    </w:p>
    <w:p w:rsidR="00672099" w:rsidRPr="00672099" w:rsidRDefault="00672099" w:rsidP="00DC2D3A">
      <w:pPr>
        <w:pStyle w:val="ListParagraph"/>
        <w:numPr>
          <w:ilvl w:val="1"/>
          <w:numId w:val="12"/>
        </w:numPr>
        <w:ind w:left="360" w:right="-180" w:hanging="180"/>
        <w:rPr>
          <w:rFonts w:ascii="Calibri" w:hAnsi="Calibri" w:cs="Calibri"/>
          <w:color w:val="1F497D"/>
          <w:sz w:val="22"/>
          <w:szCs w:val="22"/>
        </w:rPr>
      </w:pPr>
      <w:r w:rsidRPr="00672099">
        <w:rPr>
          <w:rFonts w:ascii="Calibri" w:hAnsi="Calibri" w:cs="Calibri"/>
          <w:color w:val="1F497D"/>
          <w:sz w:val="22"/>
          <w:szCs w:val="22"/>
        </w:rPr>
        <w:t xml:space="preserve">E-SMLC determines if LMUs have collected enough SRS transmissions to obtain UTDOA </w:t>
      </w:r>
      <w:r w:rsidR="00DC2D3A">
        <w:rPr>
          <w:rFonts w:ascii="Calibri" w:hAnsi="Calibri" w:cs="Calibri"/>
          <w:color w:val="1F497D"/>
          <w:sz w:val="22"/>
          <w:szCs w:val="22"/>
        </w:rPr>
        <w:t>m</w:t>
      </w:r>
      <w:r w:rsidRPr="00672099">
        <w:rPr>
          <w:rFonts w:ascii="Calibri" w:hAnsi="Calibri" w:cs="Calibri"/>
          <w:color w:val="1F497D"/>
          <w:sz w:val="22"/>
          <w:szCs w:val="22"/>
        </w:rPr>
        <w:t>easurement.</w:t>
      </w:r>
    </w:p>
    <w:p w:rsidR="00672099" w:rsidRPr="00672099" w:rsidRDefault="00672099" w:rsidP="00DC2D3A">
      <w:pPr>
        <w:pStyle w:val="ListParagraph"/>
        <w:numPr>
          <w:ilvl w:val="0"/>
          <w:numId w:val="15"/>
        </w:numPr>
        <w:rPr>
          <w:rFonts w:ascii="Calibri" w:hAnsi="Calibri" w:cs="Calibri"/>
          <w:color w:val="1F497D"/>
          <w:sz w:val="22"/>
          <w:szCs w:val="22"/>
        </w:rPr>
      </w:pPr>
      <w:r w:rsidRPr="00672099">
        <w:rPr>
          <w:rFonts w:ascii="Calibri" w:hAnsi="Calibri" w:cs="Calibri"/>
          <w:color w:val="1F497D"/>
          <w:sz w:val="22"/>
          <w:szCs w:val="22"/>
        </w:rPr>
        <w:t>If enough information collected at LMUs, the E-SMLC can ignore “update” message.</w:t>
      </w:r>
    </w:p>
    <w:p w:rsidR="00672099" w:rsidRPr="00672099" w:rsidRDefault="00672099" w:rsidP="00DC2D3A">
      <w:pPr>
        <w:pStyle w:val="ListParagraph"/>
        <w:numPr>
          <w:ilvl w:val="0"/>
          <w:numId w:val="15"/>
        </w:numPr>
        <w:rPr>
          <w:rFonts w:ascii="Calibri" w:hAnsi="Calibri" w:cs="Calibri"/>
          <w:color w:val="1F497D"/>
          <w:sz w:val="22"/>
          <w:szCs w:val="22"/>
        </w:rPr>
      </w:pPr>
      <w:r w:rsidRPr="00672099">
        <w:rPr>
          <w:rFonts w:ascii="Calibri" w:hAnsi="Calibri" w:cs="Calibri"/>
          <w:color w:val="1F497D"/>
          <w:sz w:val="22"/>
          <w:szCs w:val="22"/>
        </w:rPr>
        <w:t>Otherwise, E-SMLC initiates new UTDOA INFORMATION REQUEST to target eCGI over LPPa.</w:t>
      </w:r>
    </w:p>
    <w:p w:rsidR="00672099" w:rsidRDefault="00DC2D3A" w:rsidP="00DC2D3A">
      <w:pPr>
        <w:pStyle w:val="ListParagraph"/>
        <w:numPr>
          <w:ilvl w:val="1"/>
          <w:numId w:val="12"/>
        </w:numPr>
        <w:ind w:left="360" w:right="-180" w:hanging="180"/>
        <w:rPr>
          <w:rFonts w:ascii="Calibri" w:hAnsi="Calibri" w:cs="Calibri"/>
          <w:color w:val="1F497D"/>
          <w:sz w:val="22"/>
          <w:szCs w:val="22"/>
        </w:rPr>
      </w:pPr>
      <w:r>
        <w:rPr>
          <w:rFonts w:ascii="Calibri" w:hAnsi="Calibri" w:cs="Calibri"/>
          <w:color w:val="1F497D"/>
          <w:sz w:val="22"/>
          <w:szCs w:val="22"/>
        </w:rPr>
        <w:t>Solution is s</w:t>
      </w:r>
      <w:r w:rsidR="00672099">
        <w:rPr>
          <w:rFonts w:ascii="Calibri" w:hAnsi="Calibri" w:cs="Calibri"/>
          <w:color w:val="1F497D"/>
          <w:sz w:val="22"/>
          <w:szCs w:val="22"/>
        </w:rPr>
        <w:t>pecific to UTDOA positioning</w:t>
      </w:r>
      <w:r>
        <w:rPr>
          <w:rFonts w:ascii="Calibri" w:hAnsi="Calibri" w:cs="Calibri"/>
          <w:color w:val="1F497D"/>
          <w:sz w:val="22"/>
          <w:szCs w:val="22"/>
        </w:rPr>
        <w:t>.</w:t>
      </w:r>
    </w:p>
    <w:p w:rsidR="00672099" w:rsidRDefault="00672099" w:rsidP="00DC2D3A">
      <w:pPr>
        <w:pStyle w:val="ListParagraph"/>
        <w:numPr>
          <w:ilvl w:val="1"/>
          <w:numId w:val="12"/>
        </w:numPr>
        <w:ind w:left="360" w:right="-180" w:hanging="180"/>
        <w:rPr>
          <w:rFonts w:ascii="Calibri" w:hAnsi="Calibri" w:cs="Calibri"/>
          <w:color w:val="1F497D"/>
          <w:sz w:val="22"/>
          <w:szCs w:val="22"/>
        </w:rPr>
      </w:pPr>
      <w:r>
        <w:rPr>
          <w:rFonts w:ascii="Calibri" w:hAnsi="Calibri" w:cs="Calibri"/>
          <w:color w:val="1F497D"/>
          <w:sz w:val="22"/>
          <w:szCs w:val="22"/>
        </w:rPr>
        <w:t>Interaction between mobility and LCS within eNB</w:t>
      </w:r>
      <w:r w:rsidR="00DC2D3A">
        <w:rPr>
          <w:rFonts w:ascii="Calibri" w:hAnsi="Calibri" w:cs="Calibri"/>
          <w:color w:val="1F497D"/>
          <w:sz w:val="22"/>
          <w:szCs w:val="22"/>
        </w:rPr>
        <w:t>.</w:t>
      </w:r>
    </w:p>
    <w:p w:rsidR="00672099" w:rsidRDefault="00B97E31" w:rsidP="00DC2D3A">
      <w:pPr>
        <w:pStyle w:val="ListParagraph"/>
        <w:numPr>
          <w:ilvl w:val="1"/>
          <w:numId w:val="12"/>
        </w:numPr>
        <w:ind w:left="360" w:right="-180" w:hanging="180"/>
        <w:rPr>
          <w:rFonts w:ascii="Calibri" w:hAnsi="Calibri" w:cs="Calibri"/>
          <w:color w:val="1F497D"/>
          <w:sz w:val="22"/>
          <w:szCs w:val="22"/>
        </w:rPr>
      </w:pPr>
      <w:r>
        <w:rPr>
          <w:rFonts w:ascii="Calibri" w:hAnsi="Calibri" w:cs="Calibri"/>
          <w:color w:val="1F497D"/>
          <w:sz w:val="22"/>
          <w:szCs w:val="22"/>
        </w:rPr>
        <w:t>Very minimal spec changes (</w:t>
      </w:r>
      <w:r w:rsidR="00672099">
        <w:rPr>
          <w:rFonts w:ascii="Calibri" w:hAnsi="Calibri" w:cs="Calibri"/>
          <w:color w:val="1F497D"/>
          <w:sz w:val="22"/>
          <w:szCs w:val="22"/>
        </w:rPr>
        <w:t>LPPa Update already proposed as part of UTDOA for non-mobility cases)</w:t>
      </w:r>
      <w:r w:rsidR="00DC2D3A">
        <w:rPr>
          <w:rFonts w:ascii="Calibri" w:hAnsi="Calibri" w:cs="Calibri"/>
          <w:color w:val="1F497D"/>
          <w:sz w:val="22"/>
          <w:szCs w:val="22"/>
        </w:rPr>
        <w:t>.</w:t>
      </w:r>
    </w:p>
    <w:p w:rsidR="00672099" w:rsidRDefault="00672099" w:rsidP="00672099">
      <w:pPr>
        <w:pStyle w:val="ListParagraph"/>
        <w:numPr>
          <w:ilvl w:val="0"/>
          <w:numId w:val="12"/>
        </w:numPr>
        <w:rPr>
          <w:rFonts w:ascii="Calibri" w:hAnsi="Calibri" w:cs="Calibri"/>
          <w:color w:val="1F497D"/>
          <w:sz w:val="22"/>
          <w:szCs w:val="22"/>
        </w:rPr>
      </w:pPr>
      <w:r>
        <w:rPr>
          <w:rFonts w:ascii="Calibri" w:hAnsi="Calibri" w:cs="Calibri"/>
          <w:b/>
          <w:bCs/>
          <w:color w:val="1F497D"/>
          <w:sz w:val="22"/>
          <w:szCs w:val="22"/>
        </w:rPr>
        <w:t>MME based</w:t>
      </w:r>
      <w:r>
        <w:rPr>
          <w:rFonts w:ascii="Calibri" w:hAnsi="Calibri" w:cs="Calibri"/>
          <w:color w:val="1F497D"/>
          <w:sz w:val="22"/>
          <w:szCs w:val="22"/>
        </w:rPr>
        <w:t>:</w:t>
      </w:r>
    </w:p>
    <w:p w:rsidR="0065390F" w:rsidRPr="0065390F" w:rsidRDefault="0065390F" w:rsidP="00B97E31">
      <w:pPr>
        <w:pStyle w:val="ListParagraph"/>
        <w:numPr>
          <w:ilvl w:val="1"/>
          <w:numId w:val="12"/>
        </w:numPr>
        <w:ind w:left="360" w:hanging="180"/>
        <w:rPr>
          <w:rFonts w:ascii="Calibri" w:hAnsi="Calibri" w:cs="Calibri"/>
          <w:color w:val="1F497D"/>
          <w:sz w:val="22"/>
          <w:szCs w:val="22"/>
        </w:rPr>
      </w:pPr>
      <w:r w:rsidRPr="0065390F">
        <w:rPr>
          <w:rFonts w:ascii="Calibri" w:hAnsi="Calibri" w:cs="Calibri"/>
          <w:color w:val="1F497D"/>
          <w:sz w:val="22"/>
          <w:szCs w:val="22"/>
        </w:rPr>
        <w:t>MME initiates positioning request to E-SMLC over SLs interface.</w:t>
      </w:r>
    </w:p>
    <w:p w:rsidR="00672099" w:rsidRDefault="00672099" w:rsidP="00B97E31">
      <w:pPr>
        <w:pStyle w:val="ListParagraph"/>
        <w:numPr>
          <w:ilvl w:val="1"/>
          <w:numId w:val="12"/>
        </w:numPr>
        <w:ind w:left="360" w:hanging="180"/>
        <w:rPr>
          <w:rFonts w:ascii="Calibri" w:hAnsi="Calibri" w:cs="Calibri"/>
          <w:color w:val="1F497D"/>
          <w:sz w:val="22"/>
          <w:szCs w:val="22"/>
        </w:rPr>
      </w:pPr>
      <w:r>
        <w:rPr>
          <w:rFonts w:ascii="Calibri" w:hAnsi="Calibri" w:cs="Calibri"/>
          <w:color w:val="1F497D"/>
          <w:sz w:val="22"/>
          <w:szCs w:val="22"/>
        </w:rPr>
        <w:t>When the MME gets a PATH SWITCH REQUEST for a UE for which a location request is outstanding, the MME sends a new Update message to the E-SMLC informing it of the new E-CGI.</w:t>
      </w:r>
    </w:p>
    <w:p w:rsidR="00672099" w:rsidRDefault="00672099" w:rsidP="00B97E31">
      <w:pPr>
        <w:pStyle w:val="ListParagraph"/>
        <w:numPr>
          <w:ilvl w:val="1"/>
          <w:numId w:val="12"/>
        </w:numPr>
        <w:ind w:left="360" w:hanging="180"/>
        <w:rPr>
          <w:rFonts w:ascii="Calibri" w:hAnsi="Calibri" w:cs="Calibri"/>
          <w:color w:val="1F497D"/>
          <w:sz w:val="22"/>
          <w:szCs w:val="22"/>
        </w:rPr>
      </w:pPr>
      <w:r>
        <w:rPr>
          <w:rFonts w:ascii="Calibri" w:hAnsi="Calibri" w:cs="Calibri"/>
          <w:color w:val="1F497D"/>
          <w:sz w:val="22"/>
          <w:szCs w:val="22"/>
        </w:rPr>
        <w:t>Requires new LCS-AP Update message to be defined</w:t>
      </w:r>
      <w:r w:rsidR="003202D4">
        <w:rPr>
          <w:rFonts w:ascii="Calibri" w:hAnsi="Calibri" w:cs="Calibri"/>
          <w:color w:val="1F497D"/>
          <w:sz w:val="22"/>
          <w:szCs w:val="22"/>
        </w:rPr>
        <w:t xml:space="preserve"> in TS 29.171</w:t>
      </w:r>
      <w:r>
        <w:rPr>
          <w:rFonts w:ascii="Calibri" w:hAnsi="Calibri" w:cs="Calibri"/>
          <w:color w:val="1F497D"/>
          <w:sz w:val="22"/>
          <w:szCs w:val="22"/>
        </w:rPr>
        <w:t>.</w:t>
      </w:r>
    </w:p>
    <w:p w:rsidR="00DC2D3A" w:rsidRDefault="00672099" w:rsidP="00B97E31">
      <w:pPr>
        <w:pStyle w:val="ListParagraph"/>
        <w:numPr>
          <w:ilvl w:val="1"/>
          <w:numId w:val="12"/>
        </w:numPr>
        <w:ind w:left="360" w:hanging="180"/>
        <w:rPr>
          <w:rFonts w:ascii="Calibri" w:hAnsi="Calibri" w:cs="Calibri"/>
          <w:color w:val="1F497D"/>
          <w:sz w:val="22"/>
          <w:szCs w:val="22"/>
        </w:rPr>
      </w:pPr>
      <w:r>
        <w:rPr>
          <w:rFonts w:ascii="Calibri" w:hAnsi="Calibri" w:cs="Calibri"/>
          <w:color w:val="1F497D"/>
          <w:sz w:val="22"/>
          <w:szCs w:val="22"/>
        </w:rPr>
        <w:t>Generic for all positioning methods</w:t>
      </w:r>
      <w:r w:rsidR="00DC2D3A">
        <w:rPr>
          <w:rFonts w:ascii="Calibri" w:hAnsi="Calibri" w:cs="Calibri"/>
          <w:color w:val="1F497D"/>
          <w:sz w:val="22"/>
          <w:szCs w:val="22"/>
        </w:rPr>
        <w:t xml:space="preserve"> (Update message sent for every positioning method)</w:t>
      </w:r>
      <w:r w:rsidR="003202D4">
        <w:rPr>
          <w:rFonts w:ascii="Calibri" w:hAnsi="Calibri" w:cs="Calibri"/>
          <w:color w:val="1F497D"/>
          <w:sz w:val="22"/>
          <w:szCs w:val="22"/>
        </w:rPr>
        <w:t>.</w:t>
      </w:r>
    </w:p>
    <w:p w:rsidR="003202D4" w:rsidRDefault="003202D4" w:rsidP="003202D4">
      <w:pPr>
        <w:pStyle w:val="ListParagraph"/>
        <w:ind w:left="540"/>
        <w:rPr>
          <w:rFonts w:ascii="Calibri" w:hAnsi="Calibri" w:cs="Calibri"/>
          <w:color w:val="1F497D"/>
          <w:sz w:val="22"/>
          <w:szCs w:val="22"/>
        </w:rPr>
      </w:pPr>
    </w:p>
    <w:p w:rsidR="00672099" w:rsidRPr="00672099" w:rsidRDefault="00672099" w:rsidP="00672099">
      <w:pPr>
        <w:pStyle w:val="ListParagraph"/>
        <w:numPr>
          <w:ilvl w:val="0"/>
          <w:numId w:val="12"/>
        </w:numPr>
        <w:rPr>
          <w:rFonts w:ascii="Calibri" w:hAnsi="Calibri" w:cs="Calibri"/>
          <w:b/>
          <w:color w:val="1F497D"/>
          <w:sz w:val="22"/>
          <w:szCs w:val="22"/>
        </w:rPr>
      </w:pPr>
      <w:r w:rsidRPr="00672099">
        <w:rPr>
          <w:rFonts w:ascii="Calibri" w:hAnsi="Calibri" w:cs="Calibri"/>
          <w:b/>
          <w:color w:val="1F497D"/>
          <w:sz w:val="22"/>
          <w:szCs w:val="22"/>
        </w:rPr>
        <w:t>LPPa pre-handover</w:t>
      </w:r>
    </w:p>
    <w:p w:rsidR="00DC2D3A" w:rsidRDefault="00DC2D3A" w:rsidP="00DC2D3A">
      <w:pPr>
        <w:pStyle w:val="ListParagraph"/>
        <w:numPr>
          <w:ilvl w:val="1"/>
          <w:numId w:val="12"/>
        </w:numPr>
        <w:ind w:left="360" w:right="-180" w:hanging="180"/>
        <w:rPr>
          <w:rFonts w:ascii="Calibri" w:hAnsi="Calibri" w:cs="Calibri"/>
          <w:color w:val="1F497D"/>
          <w:sz w:val="22"/>
          <w:szCs w:val="22"/>
        </w:rPr>
      </w:pPr>
      <w:proofErr w:type="gramStart"/>
      <w:r>
        <w:rPr>
          <w:rFonts w:ascii="Calibri" w:hAnsi="Calibri" w:cs="Calibri"/>
          <w:color w:val="1F497D"/>
          <w:sz w:val="22"/>
          <w:szCs w:val="22"/>
        </w:rPr>
        <w:t>eNB</w:t>
      </w:r>
      <w:proofErr w:type="gramEnd"/>
      <w:r>
        <w:rPr>
          <w:rFonts w:ascii="Calibri" w:hAnsi="Calibri" w:cs="Calibri"/>
          <w:color w:val="1F497D"/>
          <w:sz w:val="22"/>
          <w:szCs w:val="22"/>
        </w:rPr>
        <w:t xml:space="preserve"> monitors UE’s SRS transmissions during the eNB supervision timer.</w:t>
      </w:r>
    </w:p>
    <w:p w:rsidR="00DC2D3A" w:rsidRDefault="00DC2D3A" w:rsidP="00DC2D3A">
      <w:pPr>
        <w:pStyle w:val="ListParagraph"/>
        <w:numPr>
          <w:ilvl w:val="1"/>
          <w:numId w:val="12"/>
        </w:numPr>
        <w:ind w:left="360" w:right="-180" w:hanging="180"/>
        <w:rPr>
          <w:rFonts w:ascii="Calibri" w:hAnsi="Calibri" w:cs="Calibri"/>
          <w:color w:val="1F497D"/>
          <w:sz w:val="22"/>
          <w:szCs w:val="22"/>
        </w:rPr>
      </w:pPr>
      <w:r>
        <w:rPr>
          <w:rFonts w:ascii="Calibri" w:hAnsi="Calibri" w:cs="Calibri"/>
          <w:color w:val="1F497D"/>
          <w:sz w:val="22"/>
          <w:szCs w:val="22"/>
        </w:rPr>
        <w:t xml:space="preserve">If </w:t>
      </w:r>
      <w:r w:rsidR="00734D53">
        <w:rPr>
          <w:rFonts w:ascii="Calibri" w:hAnsi="Calibri" w:cs="Calibri"/>
          <w:color w:val="1F497D"/>
          <w:sz w:val="22"/>
          <w:szCs w:val="22"/>
        </w:rPr>
        <w:t xml:space="preserve">source eNB decides to perform </w:t>
      </w:r>
      <w:r>
        <w:rPr>
          <w:rFonts w:ascii="Calibri" w:hAnsi="Calibri" w:cs="Calibri"/>
          <w:color w:val="1F497D"/>
          <w:sz w:val="22"/>
          <w:szCs w:val="22"/>
        </w:rPr>
        <w:t xml:space="preserve">handover during this supervision time, eNB informs the E-SMLC via an LPPa Update </w:t>
      </w:r>
      <w:r w:rsidR="00734D53">
        <w:rPr>
          <w:rFonts w:ascii="Calibri" w:hAnsi="Calibri" w:cs="Calibri"/>
          <w:color w:val="1F497D"/>
          <w:sz w:val="22"/>
          <w:szCs w:val="22"/>
        </w:rPr>
        <w:t xml:space="preserve">message. The message is sent after target eNB </w:t>
      </w:r>
      <w:r w:rsidR="0065390F">
        <w:rPr>
          <w:rFonts w:ascii="Calibri" w:hAnsi="Calibri" w:cs="Calibri"/>
          <w:color w:val="1F497D"/>
          <w:sz w:val="22"/>
          <w:szCs w:val="22"/>
        </w:rPr>
        <w:t>acknowledged Handover request and source eNB has still UE context.</w:t>
      </w:r>
    </w:p>
    <w:p w:rsidR="00DC2D3A" w:rsidRPr="00672099" w:rsidRDefault="00DC2D3A" w:rsidP="00DC2D3A">
      <w:pPr>
        <w:pStyle w:val="ListParagraph"/>
        <w:numPr>
          <w:ilvl w:val="1"/>
          <w:numId w:val="12"/>
        </w:numPr>
        <w:ind w:left="360" w:right="-180" w:hanging="180"/>
        <w:rPr>
          <w:rFonts w:ascii="Calibri" w:hAnsi="Calibri" w:cs="Calibri"/>
          <w:color w:val="1F497D"/>
          <w:sz w:val="22"/>
          <w:szCs w:val="22"/>
        </w:rPr>
      </w:pPr>
      <w:r w:rsidRPr="00672099">
        <w:rPr>
          <w:rFonts w:ascii="Calibri" w:hAnsi="Calibri" w:cs="Calibri"/>
          <w:color w:val="1F497D"/>
          <w:sz w:val="22"/>
          <w:szCs w:val="22"/>
        </w:rPr>
        <w:t xml:space="preserve">E-SMLC determines if LMUs have collected enough SRS transmissions to obtain UTDOA </w:t>
      </w:r>
      <w:r>
        <w:rPr>
          <w:rFonts w:ascii="Calibri" w:hAnsi="Calibri" w:cs="Calibri"/>
          <w:color w:val="1F497D"/>
          <w:sz w:val="22"/>
          <w:szCs w:val="22"/>
        </w:rPr>
        <w:t>m</w:t>
      </w:r>
      <w:r w:rsidRPr="00672099">
        <w:rPr>
          <w:rFonts w:ascii="Calibri" w:hAnsi="Calibri" w:cs="Calibri"/>
          <w:color w:val="1F497D"/>
          <w:sz w:val="22"/>
          <w:szCs w:val="22"/>
        </w:rPr>
        <w:t>easurement.</w:t>
      </w:r>
    </w:p>
    <w:p w:rsidR="00DC2D3A" w:rsidRPr="00672099" w:rsidRDefault="00DC2D3A" w:rsidP="0065390F">
      <w:pPr>
        <w:pStyle w:val="ListParagraph"/>
        <w:numPr>
          <w:ilvl w:val="0"/>
          <w:numId w:val="16"/>
        </w:numPr>
        <w:rPr>
          <w:rFonts w:ascii="Calibri" w:hAnsi="Calibri" w:cs="Calibri"/>
          <w:color w:val="1F497D"/>
          <w:sz w:val="22"/>
          <w:szCs w:val="22"/>
        </w:rPr>
      </w:pPr>
      <w:r w:rsidRPr="00672099">
        <w:rPr>
          <w:rFonts w:ascii="Calibri" w:hAnsi="Calibri" w:cs="Calibri"/>
          <w:color w:val="1F497D"/>
          <w:sz w:val="22"/>
          <w:szCs w:val="22"/>
        </w:rPr>
        <w:t>If enough information collected at LMUs, the E-SMLC can ignore “update” message.</w:t>
      </w:r>
    </w:p>
    <w:p w:rsidR="00DC2D3A" w:rsidRDefault="00DC2D3A" w:rsidP="0065390F">
      <w:pPr>
        <w:pStyle w:val="ListParagraph"/>
        <w:numPr>
          <w:ilvl w:val="0"/>
          <w:numId w:val="16"/>
        </w:numPr>
        <w:rPr>
          <w:rFonts w:ascii="Calibri" w:hAnsi="Calibri" w:cs="Calibri"/>
          <w:color w:val="1F497D"/>
          <w:sz w:val="22"/>
          <w:szCs w:val="22"/>
        </w:rPr>
      </w:pPr>
      <w:r w:rsidRPr="00672099">
        <w:rPr>
          <w:rFonts w:ascii="Calibri" w:hAnsi="Calibri" w:cs="Calibri"/>
          <w:color w:val="1F497D"/>
          <w:sz w:val="22"/>
          <w:szCs w:val="22"/>
        </w:rPr>
        <w:t>Otherwise, E-SMLC initiates new UTDOA INFORMATION REQUEST to target e</w:t>
      </w:r>
      <w:r w:rsidR="0065390F">
        <w:rPr>
          <w:rFonts w:ascii="Calibri" w:hAnsi="Calibri" w:cs="Calibri"/>
          <w:color w:val="1F497D"/>
          <w:sz w:val="22"/>
          <w:szCs w:val="22"/>
        </w:rPr>
        <w:t>NB</w:t>
      </w:r>
      <w:r w:rsidRPr="00672099">
        <w:rPr>
          <w:rFonts w:ascii="Calibri" w:hAnsi="Calibri" w:cs="Calibri"/>
          <w:color w:val="1F497D"/>
          <w:sz w:val="22"/>
          <w:szCs w:val="22"/>
        </w:rPr>
        <w:t xml:space="preserve"> over LPPa.</w:t>
      </w:r>
    </w:p>
    <w:p w:rsidR="0065390F" w:rsidRPr="0065390F" w:rsidRDefault="0065390F" w:rsidP="0065390F">
      <w:pPr>
        <w:pStyle w:val="ListParagraph"/>
        <w:numPr>
          <w:ilvl w:val="0"/>
          <w:numId w:val="16"/>
        </w:numPr>
        <w:rPr>
          <w:rFonts w:ascii="Calibri" w:hAnsi="Calibri" w:cs="Calibri"/>
          <w:color w:val="1F497D"/>
          <w:sz w:val="22"/>
          <w:szCs w:val="22"/>
        </w:rPr>
      </w:pPr>
      <w:r w:rsidRPr="0065390F">
        <w:rPr>
          <w:rFonts w:ascii="Calibri" w:hAnsi="Calibri" w:cs="Calibri"/>
          <w:color w:val="1F497D"/>
          <w:sz w:val="22"/>
          <w:szCs w:val="22"/>
        </w:rPr>
        <w:t>If handover</w:t>
      </w:r>
      <w:r>
        <w:rPr>
          <w:rFonts w:ascii="Calibri" w:hAnsi="Calibri" w:cs="Calibri"/>
          <w:color w:val="1F497D"/>
          <w:sz w:val="22"/>
          <w:szCs w:val="22"/>
        </w:rPr>
        <w:t xml:space="preserve"> </w:t>
      </w:r>
      <w:r w:rsidRPr="0065390F">
        <w:rPr>
          <w:rFonts w:ascii="Calibri" w:hAnsi="Calibri" w:cs="Calibri"/>
          <w:color w:val="1F497D"/>
          <w:sz w:val="22"/>
          <w:szCs w:val="22"/>
        </w:rPr>
        <w:t>completed</w:t>
      </w:r>
      <w:r>
        <w:rPr>
          <w:rFonts w:ascii="Calibri" w:hAnsi="Calibri" w:cs="Calibri"/>
          <w:color w:val="1F497D"/>
          <w:sz w:val="22"/>
          <w:szCs w:val="22"/>
        </w:rPr>
        <w:t xml:space="preserve"> sucessfully</w:t>
      </w:r>
      <w:r w:rsidRPr="0065390F">
        <w:rPr>
          <w:rFonts w:ascii="Calibri" w:hAnsi="Calibri" w:cs="Calibri"/>
          <w:color w:val="1F497D"/>
          <w:sz w:val="22"/>
          <w:szCs w:val="22"/>
        </w:rPr>
        <w:t xml:space="preserve">, </w:t>
      </w:r>
      <w:r>
        <w:rPr>
          <w:rFonts w:ascii="Calibri" w:hAnsi="Calibri" w:cs="Calibri"/>
          <w:color w:val="1F497D"/>
          <w:sz w:val="22"/>
          <w:szCs w:val="22"/>
        </w:rPr>
        <w:t xml:space="preserve">target </w:t>
      </w:r>
      <w:r w:rsidRPr="0065390F">
        <w:rPr>
          <w:rFonts w:ascii="Calibri" w:hAnsi="Calibri" w:cs="Calibri"/>
          <w:color w:val="1F497D"/>
          <w:sz w:val="22"/>
          <w:szCs w:val="22"/>
        </w:rPr>
        <w:t>eNB will respond with updated SRS configuration.</w:t>
      </w:r>
    </w:p>
    <w:p w:rsidR="0065390F" w:rsidRPr="0065390F" w:rsidRDefault="0065390F" w:rsidP="0065390F">
      <w:pPr>
        <w:pStyle w:val="ListParagraph"/>
        <w:numPr>
          <w:ilvl w:val="0"/>
          <w:numId w:val="16"/>
        </w:numPr>
        <w:rPr>
          <w:rFonts w:ascii="Calibri" w:hAnsi="Calibri" w:cs="Calibri"/>
          <w:color w:val="1F497D"/>
          <w:sz w:val="22"/>
          <w:szCs w:val="22"/>
        </w:rPr>
      </w:pPr>
      <w:r w:rsidRPr="0065390F">
        <w:rPr>
          <w:rFonts w:ascii="Calibri" w:hAnsi="Calibri" w:cs="Calibri"/>
          <w:color w:val="1F497D"/>
          <w:sz w:val="22"/>
          <w:szCs w:val="22"/>
        </w:rPr>
        <w:t>If handover failed, target eNB will return UTDOA INFORMATION FAILURE (no UE context) and E-SMLC has the choice to go back to source eNB and request new SRS parameters or report failure to MME.</w:t>
      </w:r>
    </w:p>
    <w:p w:rsidR="00DC2D3A" w:rsidRDefault="00DC2D3A" w:rsidP="00DC2D3A">
      <w:pPr>
        <w:pStyle w:val="ListParagraph"/>
        <w:numPr>
          <w:ilvl w:val="1"/>
          <w:numId w:val="12"/>
        </w:numPr>
        <w:ind w:left="360" w:right="-180" w:hanging="180"/>
        <w:rPr>
          <w:rFonts w:ascii="Calibri" w:hAnsi="Calibri" w:cs="Calibri"/>
          <w:color w:val="1F497D"/>
          <w:sz w:val="22"/>
          <w:szCs w:val="22"/>
        </w:rPr>
      </w:pPr>
      <w:r>
        <w:rPr>
          <w:rFonts w:ascii="Calibri" w:hAnsi="Calibri" w:cs="Calibri"/>
          <w:color w:val="1F497D"/>
          <w:sz w:val="22"/>
          <w:szCs w:val="22"/>
        </w:rPr>
        <w:t>Solution is specific to UTDOA positioning.</w:t>
      </w:r>
    </w:p>
    <w:p w:rsidR="00DC2D3A" w:rsidRDefault="00DC2D3A" w:rsidP="00DC2D3A">
      <w:pPr>
        <w:pStyle w:val="ListParagraph"/>
        <w:numPr>
          <w:ilvl w:val="1"/>
          <w:numId w:val="12"/>
        </w:numPr>
        <w:ind w:left="360" w:right="-180" w:hanging="180"/>
        <w:rPr>
          <w:rFonts w:ascii="Calibri" w:hAnsi="Calibri" w:cs="Calibri"/>
          <w:color w:val="1F497D"/>
          <w:sz w:val="22"/>
          <w:szCs w:val="22"/>
        </w:rPr>
      </w:pPr>
      <w:r>
        <w:rPr>
          <w:rFonts w:ascii="Calibri" w:hAnsi="Calibri" w:cs="Calibri"/>
          <w:color w:val="1F497D"/>
          <w:sz w:val="22"/>
          <w:szCs w:val="22"/>
        </w:rPr>
        <w:t>Interaction between mobility and LCS within eNB.</w:t>
      </w:r>
    </w:p>
    <w:p w:rsidR="003D7D83" w:rsidRPr="0065390F" w:rsidRDefault="00DC2D3A" w:rsidP="003D7D83">
      <w:pPr>
        <w:pStyle w:val="ListParagraph"/>
        <w:numPr>
          <w:ilvl w:val="1"/>
          <w:numId w:val="12"/>
        </w:numPr>
        <w:ind w:left="360" w:right="-180" w:hanging="180"/>
        <w:rPr>
          <w:rFonts w:ascii="Arial" w:eastAsia="Times New Roman" w:hAnsi="Arial" w:cs="Arial"/>
          <w:sz w:val="20"/>
          <w:szCs w:val="20"/>
        </w:rPr>
      </w:pPr>
      <w:r w:rsidRPr="0065390F">
        <w:rPr>
          <w:rFonts w:ascii="Calibri" w:hAnsi="Calibri" w:cs="Calibri"/>
          <w:color w:val="1F497D"/>
          <w:sz w:val="22"/>
          <w:szCs w:val="22"/>
        </w:rPr>
        <w:t>Very minimal spec changes (LPPa Update already proposed as part of UTDOA for non-mobility cases).</w:t>
      </w:r>
    </w:p>
    <w:p w:rsidR="003D7D83" w:rsidRPr="0065390F" w:rsidRDefault="003D7D83" w:rsidP="0065390F">
      <w:pPr>
        <w:pStyle w:val="ListParagraph"/>
        <w:numPr>
          <w:ilvl w:val="1"/>
          <w:numId w:val="12"/>
        </w:numPr>
        <w:ind w:left="360" w:hanging="180"/>
        <w:rPr>
          <w:rFonts w:ascii="Calibri" w:hAnsi="Calibri" w:cs="Calibri"/>
          <w:color w:val="1F497D"/>
          <w:sz w:val="22"/>
          <w:szCs w:val="22"/>
        </w:rPr>
      </w:pPr>
      <w:r w:rsidRPr="0065390F">
        <w:rPr>
          <w:rFonts w:ascii="Calibri" w:hAnsi="Calibri" w:cs="Calibri"/>
          <w:color w:val="1F497D"/>
          <w:sz w:val="22"/>
          <w:szCs w:val="22"/>
        </w:rPr>
        <w:t xml:space="preserve">The solution does not address the comment about how long E-SMLC waits </w:t>
      </w:r>
      <w:r w:rsidR="00712E92" w:rsidRPr="0065390F">
        <w:rPr>
          <w:rFonts w:ascii="Calibri" w:hAnsi="Calibri" w:cs="Calibri"/>
          <w:color w:val="1F497D"/>
          <w:sz w:val="22"/>
          <w:szCs w:val="22"/>
        </w:rPr>
        <w:t>for</w:t>
      </w:r>
      <w:r w:rsidRPr="0065390F">
        <w:rPr>
          <w:rFonts w:ascii="Calibri" w:hAnsi="Calibri" w:cs="Calibri"/>
          <w:color w:val="1F497D"/>
          <w:sz w:val="22"/>
          <w:szCs w:val="22"/>
        </w:rPr>
        <w:t xml:space="preserve"> </w:t>
      </w:r>
      <w:r w:rsidR="0065390F">
        <w:rPr>
          <w:rFonts w:ascii="Calibri" w:hAnsi="Calibri" w:cs="Calibri"/>
          <w:color w:val="1F497D"/>
          <w:sz w:val="22"/>
          <w:szCs w:val="22"/>
        </w:rPr>
        <w:t>handover to be completed</w:t>
      </w:r>
      <w:r w:rsidRPr="0065390F">
        <w:rPr>
          <w:rFonts w:ascii="Calibri" w:hAnsi="Calibri" w:cs="Calibri"/>
          <w:color w:val="1F497D"/>
          <w:sz w:val="22"/>
          <w:szCs w:val="22"/>
        </w:rPr>
        <w:t xml:space="preserve"> before asking target eNB for measurement request. </w:t>
      </w:r>
      <w:r w:rsidR="00C5543E" w:rsidRPr="0065390F">
        <w:rPr>
          <w:rFonts w:ascii="Calibri" w:hAnsi="Calibri" w:cs="Calibri"/>
          <w:color w:val="1F497D"/>
          <w:sz w:val="22"/>
          <w:szCs w:val="22"/>
        </w:rPr>
        <w:t>This</w:t>
      </w:r>
      <w:r w:rsidRPr="0065390F">
        <w:rPr>
          <w:rFonts w:ascii="Calibri" w:hAnsi="Calibri" w:cs="Calibri"/>
          <w:color w:val="1F497D"/>
          <w:sz w:val="22"/>
          <w:szCs w:val="22"/>
        </w:rPr>
        <w:t xml:space="preserve"> is </w:t>
      </w:r>
      <w:r w:rsidR="00C5543E" w:rsidRPr="0065390F">
        <w:rPr>
          <w:rFonts w:ascii="Calibri" w:hAnsi="Calibri" w:cs="Calibri"/>
          <w:color w:val="1F497D"/>
          <w:sz w:val="22"/>
          <w:szCs w:val="22"/>
        </w:rPr>
        <w:t xml:space="preserve">a </w:t>
      </w:r>
      <w:r w:rsidRPr="0065390F">
        <w:rPr>
          <w:rFonts w:ascii="Calibri" w:hAnsi="Calibri" w:cs="Calibri"/>
          <w:color w:val="1F497D"/>
          <w:sz w:val="22"/>
          <w:szCs w:val="22"/>
        </w:rPr>
        <w:t xml:space="preserve">valid concern, but </w:t>
      </w:r>
      <w:r w:rsidR="00C5543E" w:rsidRPr="0065390F">
        <w:rPr>
          <w:rFonts w:ascii="Calibri" w:hAnsi="Calibri" w:cs="Calibri"/>
          <w:color w:val="1F497D"/>
          <w:sz w:val="22"/>
          <w:szCs w:val="22"/>
        </w:rPr>
        <w:t>perhaps no s</w:t>
      </w:r>
      <w:r w:rsidRPr="0065390F">
        <w:rPr>
          <w:rFonts w:ascii="Calibri" w:hAnsi="Calibri" w:cs="Calibri"/>
          <w:color w:val="1F497D"/>
          <w:sz w:val="22"/>
          <w:szCs w:val="22"/>
        </w:rPr>
        <w:t xml:space="preserve">trong need to address it and add timer since there will be delays over LPPa and inside E-SMLC before asking target eNB for new SRS configuration. </w:t>
      </w:r>
    </w:p>
    <w:p w:rsidR="003D7D83" w:rsidRDefault="003D7D83" w:rsidP="003D7D83">
      <w:pPr>
        <w:rPr>
          <w:rFonts w:ascii="Arial" w:eastAsia="Times New Roman" w:hAnsi="Arial" w:cs="Arial"/>
          <w:sz w:val="20"/>
          <w:szCs w:val="20"/>
        </w:rPr>
      </w:pPr>
    </w:p>
    <w:p w:rsidR="003202D4" w:rsidRPr="003202D4" w:rsidRDefault="003202D4" w:rsidP="003202D4">
      <w:pPr>
        <w:pStyle w:val="ListParagraph"/>
        <w:numPr>
          <w:ilvl w:val="0"/>
          <w:numId w:val="12"/>
        </w:numPr>
        <w:rPr>
          <w:rFonts w:ascii="Calibri" w:hAnsi="Calibri" w:cs="Calibri"/>
          <w:b/>
          <w:color w:val="1F497D"/>
          <w:sz w:val="22"/>
          <w:szCs w:val="22"/>
        </w:rPr>
      </w:pPr>
      <w:r w:rsidRPr="003202D4">
        <w:rPr>
          <w:rFonts w:ascii="Calibri" w:hAnsi="Calibri" w:cs="Calibri"/>
          <w:b/>
          <w:color w:val="1F497D"/>
          <w:sz w:val="22"/>
          <w:szCs w:val="22"/>
        </w:rPr>
        <w:t>MME aborting location request to E-SMLC and re-initiating.</w:t>
      </w:r>
    </w:p>
    <w:p w:rsidR="003202D4" w:rsidRPr="0065390F" w:rsidRDefault="003202D4" w:rsidP="00B97E31">
      <w:pPr>
        <w:pStyle w:val="ListParagraph"/>
        <w:numPr>
          <w:ilvl w:val="1"/>
          <w:numId w:val="12"/>
        </w:numPr>
        <w:ind w:left="360" w:hanging="180"/>
        <w:rPr>
          <w:rFonts w:ascii="Calibri" w:hAnsi="Calibri" w:cs="Calibri"/>
          <w:color w:val="1F497D"/>
          <w:sz w:val="22"/>
          <w:szCs w:val="22"/>
        </w:rPr>
      </w:pPr>
      <w:r w:rsidRPr="0065390F">
        <w:rPr>
          <w:rFonts w:ascii="Calibri" w:hAnsi="Calibri" w:cs="Calibri"/>
          <w:color w:val="1F497D"/>
          <w:sz w:val="22"/>
          <w:szCs w:val="22"/>
        </w:rPr>
        <w:t>MME initiates</w:t>
      </w:r>
      <w:r>
        <w:rPr>
          <w:rFonts w:ascii="Calibri" w:hAnsi="Calibri" w:cs="Calibri"/>
          <w:color w:val="1F497D"/>
          <w:sz w:val="22"/>
          <w:szCs w:val="22"/>
        </w:rPr>
        <w:t xml:space="preserve"> </w:t>
      </w:r>
      <w:r w:rsidRPr="0065390F">
        <w:rPr>
          <w:rFonts w:ascii="Calibri" w:hAnsi="Calibri" w:cs="Calibri"/>
          <w:color w:val="1F497D"/>
          <w:sz w:val="22"/>
          <w:szCs w:val="22"/>
        </w:rPr>
        <w:t>positioning request to E-SMLC over SLs interface.</w:t>
      </w:r>
    </w:p>
    <w:p w:rsidR="003202D4" w:rsidRDefault="003202D4" w:rsidP="00B97E31">
      <w:pPr>
        <w:pStyle w:val="ListParagraph"/>
        <w:numPr>
          <w:ilvl w:val="1"/>
          <w:numId w:val="12"/>
        </w:numPr>
        <w:ind w:left="360" w:hanging="180"/>
        <w:rPr>
          <w:rFonts w:ascii="Calibri" w:hAnsi="Calibri" w:cs="Calibri"/>
          <w:color w:val="1F497D"/>
          <w:sz w:val="22"/>
          <w:szCs w:val="22"/>
        </w:rPr>
      </w:pPr>
      <w:r>
        <w:rPr>
          <w:rFonts w:ascii="Calibri" w:hAnsi="Calibri" w:cs="Calibri"/>
          <w:color w:val="1F497D"/>
          <w:sz w:val="22"/>
          <w:szCs w:val="22"/>
        </w:rPr>
        <w:t>When the MME gets a PATH SWITCH REQUEST for a UE for which a location request is outstanding, the MME sends a LOCATION ABORT REQUEST to the E-SMLC. The MME may then trigger a new positioning request as appropriate.</w:t>
      </w:r>
    </w:p>
    <w:p w:rsidR="003202D4" w:rsidRDefault="003202D4" w:rsidP="00B97E31">
      <w:pPr>
        <w:pStyle w:val="ListParagraph"/>
        <w:numPr>
          <w:ilvl w:val="1"/>
          <w:numId w:val="12"/>
        </w:numPr>
        <w:ind w:left="360" w:hanging="180"/>
        <w:rPr>
          <w:rFonts w:ascii="Calibri" w:hAnsi="Calibri" w:cs="Calibri"/>
          <w:color w:val="1F497D"/>
          <w:sz w:val="22"/>
          <w:szCs w:val="22"/>
        </w:rPr>
      </w:pPr>
      <w:r>
        <w:rPr>
          <w:rFonts w:ascii="Calibri" w:hAnsi="Calibri" w:cs="Calibri"/>
          <w:color w:val="1F497D"/>
          <w:sz w:val="22"/>
          <w:szCs w:val="22"/>
        </w:rPr>
        <w:t>Does not require any new LCS-AP messages to be defined in TS 29.171, however requires MME behavior change to send ABORT after HO.</w:t>
      </w:r>
    </w:p>
    <w:p w:rsidR="003202D4" w:rsidRDefault="003202D4" w:rsidP="00B97E31">
      <w:pPr>
        <w:pStyle w:val="ListParagraph"/>
        <w:numPr>
          <w:ilvl w:val="1"/>
          <w:numId w:val="12"/>
        </w:numPr>
        <w:ind w:left="360" w:hanging="180"/>
        <w:rPr>
          <w:rFonts w:ascii="Calibri" w:hAnsi="Calibri" w:cs="Calibri"/>
          <w:color w:val="1F497D"/>
          <w:sz w:val="22"/>
          <w:szCs w:val="22"/>
        </w:rPr>
      </w:pPr>
      <w:r>
        <w:rPr>
          <w:rFonts w:ascii="Calibri" w:hAnsi="Calibri" w:cs="Calibri"/>
          <w:color w:val="1F497D"/>
          <w:sz w:val="22"/>
          <w:szCs w:val="22"/>
        </w:rPr>
        <w:t>Generic for all positioning methods (</w:t>
      </w:r>
      <w:r w:rsidR="007F13CA">
        <w:rPr>
          <w:rFonts w:ascii="Calibri" w:hAnsi="Calibri" w:cs="Calibri"/>
          <w:color w:val="1F497D"/>
          <w:sz w:val="22"/>
          <w:szCs w:val="22"/>
        </w:rPr>
        <w:t>ABORT</w:t>
      </w:r>
      <w:r>
        <w:rPr>
          <w:rFonts w:ascii="Calibri" w:hAnsi="Calibri" w:cs="Calibri"/>
          <w:color w:val="1F497D"/>
          <w:sz w:val="22"/>
          <w:szCs w:val="22"/>
        </w:rPr>
        <w:t xml:space="preserve"> message sent for every positioning method</w:t>
      </w:r>
      <w:r w:rsidR="007F13CA">
        <w:rPr>
          <w:rFonts w:ascii="Calibri" w:hAnsi="Calibri" w:cs="Calibri"/>
          <w:color w:val="1F497D"/>
          <w:sz w:val="22"/>
          <w:szCs w:val="22"/>
        </w:rPr>
        <w:t xml:space="preserve"> after HO</w:t>
      </w:r>
      <w:r>
        <w:rPr>
          <w:rFonts w:ascii="Calibri" w:hAnsi="Calibri" w:cs="Calibri"/>
          <w:color w:val="1F497D"/>
          <w:sz w:val="22"/>
          <w:szCs w:val="22"/>
        </w:rPr>
        <w:t>).</w:t>
      </w:r>
      <w:r w:rsidR="00BC20EB">
        <w:rPr>
          <w:rFonts w:ascii="Calibri" w:hAnsi="Calibri" w:cs="Calibri"/>
          <w:color w:val="1F497D"/>
          <w:sz w:val="22"/>
          <w:szCs w:val="22"/>
        </w:rPr>
        <w:t xml:space="preserve"> Even positioning methods that are not impacted by HO (like A-GPS) will be aborted.</w:t>
      </w:r>
    </w:p>
    <w:p w:rsidR="003202D4" w:rsidRDefault="003202D4" w:rsidP="003D7D83">
      <w:pPr>
        <w:rPr>
          <w:rFonts w:ascii="Arial" w:eastAsia="Times New Roman" w:hAnsi="Arial" w:cs="Arial"/>
          <w:sz w:val="20"/>
          <w:szCs w:val="20"/>
        </w:rPr>
      </w:pPr>
    </w:p>
    <w:p w:rsidR="003202D4" w:rsidRDefault="003202D4" w:rsidP="003D7D83">
      <w:pPr>
        <w:rPr>
          <w:rFonts w:ascii="Arial" w:eastAsia="Times New Roman" w:hAnsi="Arial" w:cs="Arial"/>
          <w:sz w:val="20"/>
          <w:szCs w:val="20"/>
        </w:rPr>
      </w:pPr>
    </w:p>
    <w:p w:rsidR="007F13CA" w:rsidRDefault="007F13CA" w:rsidP="007F13CA">
      <w:pPr>
        <w:pStyle w:val="ListParagraph"/>
        <w:numPr>
          <w:ilvl w:val="0"/>
          <w:numId w:val="12"/>
        </w:numPr>
        <w:rPr>
          <w:rFonts w:ascii="Calibri" w:hAnsi="Calibri" w:cs="Calibri"/>
          <w:b/>
          <w:color w:val="1F497D"/>
          <w:sz w:val="22"/>
          <w:szCs w:val="22"/>
        </w:rPr>
      </w:pPr>
      <w:r w:rsidRPr="007F13CA">
        <w:rPr>
          <w:rFonts w:ascii="Calibri" w:hAnsi="Calibri" w:cs="Calibri"/>
          <w:b/>
          <w:color w:val="1F497D"/>
          <w:sz w:val="22"/>
          <w:szCs w:val="22"/>
        </w:rPr>
        <w:t>LPPa successful confirmation message at completion of supervision time</w:t>
      </w:r>
      <w:r w:rsidR="00B97E31">
        <w:rPr>
          <w:rFonts w:ascii="Calibri" w:hAnsi="Calibri" w:cs="Calibri"/>
          <w:b/>
          <w:color w:val="1F497D"/>
          <w:sz w:val="22"/>
          <w:szCs w:val="22"/>
        </w:rPr>
        <w:t xml:space="preserve"> </w:t>
      </w:r>
    </w:p>
    <w:p w:rsidR="00B97E31" w:rsidRPr="00C706EA" w:rsidRDefault="00E92342" w:rsidP="00B97E31">
      <w:pPr>
        <w:pStyle w:val="ListParagraph"/>
        <w:ind w:left="0"/>
        <w:rPr>
          <w:rFonts w:ascii="Calibri" w:hAnsi="Calibri" w:cs="Calibri"/>
          <w:b/>
          <w:color w:val="943634" w:themeColor="accent2" w:themeShade="BF"/>
          <w:sz w:val="18"/>
          <w:szCs w:val="18"/>
        </w:rPr>
      </w:pPr>
      <w:r w:rsidRPr="00E92342">
        <w:rPr>
          <w:rFonts w:ascii="Calibri" w:hAnsi="Calibri" w:cs="Calibri"/>
          <w:b/>
          <w:color w:val="943634" w:themeColor="accent2" w:themeShade="BF"/>
          <w:sz w:val="18"/>
          <w:szCs w:val="18"/>
        </w:rPr>
        <w:t>Note: Option suggested and discussed after formal discussion deadline.</w:t>
      </w:r>
    </w:p>
    <w:p w:rsidR="00BC20EB" w:rsidRDefault="00BC20EB" w:rsidP="00BC20EB">
      <w:pPr>
        <w:pStyle w:val="ListParagraph"/>
        <w:numPr>
          <w:ilvl w:val="1"/>
          <w:numId w:val="12"/>
        </w:numPr>
        <w:ind w:left="360" w:right="-180" w:hanging="180"/>
        <w:rPr>
          <w:rFonts w:ascii="Calibri" w:hAnsi="Calibri" w:cs="Calibri"/>
          <w:color w:val="1F497D"/>
          <w:sz w:val="22"/>
          <w:szCs w:val="22"/>
        </w:rPr>
      </w:pPr>
      <w:proofErr w:type="gramStart"/>
      <w:r>
        <w:rPr>
          <w:rFonts w:ascii="Calibri" w:hAnsi="Calibri" w:cs="Calibri"/>
          <w:color w:val="1F497D"/>
          <w:sz w:val="22"/>
          <w:szCs w:val="22"/>
        </w:rPr>
        <w:t>eNB</w:t>
      </w:r>
      <w:proofErr w:type="gramEnd"/>
      <w:r>
        <w:rPr>
          <w:rFonts w:ascii="Calibri" w:hAnsi="Calibri" w:cs="Calibri"/>
          <w:color w:val="1F497D"/>
          <w:sz w:val="22"/>
          <w:szCs w:val="22"/>
        </w:rPr>
        <w:t xml:space="preserve"> monitors UE’s SRS transmissions during the eNB supervision timer.</w:t>
      </w:r>
    </w:p>
    <w:p w:rsidR="00BC20EB" w:rsidRDefault="00BC20EB" w:rsidP="00BC20EB">
      <w:pPr>
        <w:pStyle w:val="ListParagraph"/>
        <w:numPr>
          <w:ilvl w:val="1"/>
          <w:numId w:val="12"/>
        </w:numPr>
        <w:ind w:left="360" w:right="-180" w:hanging="180"/>
        <w:rPr>
          <w:rFonts w:ascii="Calibri" w:hAnsi="Calibri" w:cs="Calibri"/>
          <w:color w:val="1F497D"/>
          <w:sz w:val="22"/>
          <w:szCs w:val="22"/>
        </w:rPr>
      </w:pPr>
      <w:r>
        <w:rPr>
          <w:rFonts w:ascii="Calibri" w:hAnsi="Calibri" w:cs="Calibri"/>
          <w:color w:val="1F497D"/>
          <w:sz w:val="22"/>
          <w:szCs w:val="22"/>
        </w:rPr>
        <w:t>Once supervision timer expires, the eNB sends ACK message</w:t>
      </w:r>
      <w:r w:rsidR="00B97E31">
        <w:rPr>
          <w:rFonts w:ascii="Calibri" w:hAnsi="Calibri" w:cs="Calibri"/>
          <w:color w:val="1F497D"/>
          <w:sz w:val="22"/>
          <w:szCs w:val="22"/>
        </w:rPr>
        <w:t xml:space="preserve"> to E-SMLC to indicate SRS configuration was held</w:t>
      </w:r>
      <w:r>
        <w:rPr>
          <w:rFonts w:ascii="Calibri" w:hAnsi="Calibri" w:cs="Calibri"/>
          <w:color w:val="1F497D"/>
          <w:sz w:val="22"/>
          <w:szCs w:val="22"/>
        </w:rPr>
        <w:t>.</w:t>
      </w:r>
    </w:p>
    <w:p w:rsidR="00BC20EB" w:rsidRDefault="00B97E31" w:rsidP="00BC20EB">
      <w:pPr>
        <w:pStyle w:val="ListParagraph"/>
        <w:numPr>
          <w:ilvl w:val="1"/>
          <w:numId w:val="12"/>
        </w:numPr>
        <w:ind w:left="360" w:right="-180" w:hanging="180"/>
        <w:rPr>
          <w:rFonts w:ascii="Calibri" w:hAnsi="Calibri" w:cs="Calibri"/>
          <w:color w:val="1F497D"/>
          <w:sz w:val="22"/>
          <w:szCs w:val="22"/>
        </w:rPr>
      </w:pPr>
      <w:r>
        <w:rPr>
          <w:rFonts w:ascii="Calibri" w:hAnsi="Calibri" w:cs="Calibri"/>
          <w:color w:val="1F497D"/>
          <w:sz w:val="22"/>
          <w:szCs w:val="22"/>
        </w:rPr>
        <w:t>Absence of ACK message would be interpreted by the E-SMLC as Handover occurred.</w:t>
      </w:r>
    </w:p>
    <w:p w:rsidR="00B97E31" w:rsidDel="0085087C" w:rsidRDefault="00B97E31" w:rsidP="00BC20EB">
      <w:pPr>
        <w:pStyle w:val="ListParagraph"/>
        <w:numPr>
          <w:ilvl w:val="1"/>
          <w:numId w:val="12"/>
          <w:numberingChange w:id="0" w:author="Terri Brooks" w:date="2012-08-02T17:43:00Z" w:original=""/>
        </w:numPr>
        <w:ind w:left="360" w:right="-180" w:hanging="180"/>
        <w:rPr>
          <w:del w:id="1" w:author="sissakov" w:date="2012-08-10T10:00:00Z"/>
          <w:rFonts w:ascii="Calibri" w:hAnsi="Calibri" w:cs="Calibri"/>
          <w:color w:val="1F497D"/>
          <w:sz w:val="22"/>
          <w:szCs w:val="22"/>
        </w:rPr>
      </w:pPr>
      <w:del w:id="2" w:author="sissakov" w:date="2012-08-10T10:00:00Z">
        <w:r w:rsidDel="0085087C">
          <w:rPr>
            <w:rFonts w:ascii="Calibri" w:hAnsi="Calibri" w:cs="Calibri"/>
            <w:color w:val="1F497D"/>
            <w:sz w:val="22"/>
            <w:szCs w:val="22"/>
          </w:rPr>
          <w:delText xml:space="preserve">Since E-SMLC would not know the target eNB, it can ABORT positioning attempt and report Failure to MME. </w:delText>
        </w:r>
      </w:del>
    </w:p>
    <w:p w:rsidR="00B97E31" w:rsidRDefault="00B97E31" w:rsidP="00B97E31">
      <w:pPr>
        <w:pStyle w:val="ListParagraph"/>
        <w:ind w:left="360" w:right="-180"/>
        <w:rPr>
          <w:rFonts w:ascii="Calibri" w:hAnsi="Calibri" w:cs="Calibri"/>
          <w:color w:val="1F497D"/>
          <w:sz w:val="22"/>
          <w:szCs w:val="22"/>
        </w:rPr>
      </w:pPr>
    </w:p>
    <w:p w:rsidR="00F13005" w:rsidRDefault="00F13005" w:rsidP="00F13005">
      <w:pPr>
        <w:numPr>
          <w:ilvl w:val="0"/>
          <w:numId w:val="11"/>
        </w:numPr>
        <w:tabs>
          <w:tab w:val="left" w:pos="360"/>
        </w:tabs>
        <w:suppressAutoHyphens/>
        <w:spacing w:after="120"/>
        <w:rPr>
          <w:rFonts w:ascii="Arial" w:hAnsi="Arial" w:cs="Arial"/>
          <w:b/>
          <w:sz w:val="28"/>
          <w:szCs w:val="28"/>
          <w:u w:val="single"/>
        </w:rPr>
      </w:pPr>
      <w:r>
        <w:rPr>
          <w:rFonts w:ascii="Arial" w:hAnsi="Arial" w:cs="Arial"/>
          <w:b/>
          <w:sz w:val="28"/>
          <w:szCs w:val="28"/>
          <w:u w:val="single"/>
        </w:rPr>
        <w:t>Way Forward</w:t>
      </w:r>
    </w:p>
    <w:p w:rsidR="008A0450" w:rsidRDefault="008A0450" w:rsidP="008A0450">
      <w:pPr>
        <w:rPr>
          <w:b/>
          <w:bCs/>
        </w:rPr>
      </w:pPr>
    </w:p>
    <w:p w:rsidR="008A0450" w:rsidRDefault="008A0450" w:rsidP="008A0450">
      <w:pPr>
        <w:rPr>
          <w:bCs/>
        </w:rPr>
      </w:pPr>
      <w:r>
        <w:rPr>
          <w:bCs/>
        </w:rPr>
        <w:t>Based on the discussion</w:t>
      </w:r>
      <w:r w:rsidR="004C189C">
        <w:rPr>
          <w:bCs/>
        </w:rPr>
        <w:t xml:space="preserve"> of the options detailed above</w:t>
      </w:r>
      <w:r>
        <w:rPr>
          <w:bCs/>
        </w:rPr>
        <w:t xml:space="preserve">, it </w:t>
      </w:r>
      <w:del w:id="3" w:author="sissakov" w:date="2012-08-10T10:04:00Z">
        <w:r w:rsidDel="0085087C">
          <w:rPr>
            <w:bCs/>
          </w:rPr>
          <w:delText>is evident that</w:delText>
        </w:r>
      </w:del>
      <w:ins w:id="4" w:author="sissakov" w:date="2012-08-10T10:04:00Z">
        <w:r w:rsidR="0085087C">
          <w:rPr>
            <w:bCs/>
          </w:rPr>
          <w:t>seems</w:t>
        </w:r>
      </w:ins>
      <w:r>
        <w:rPr>
          <w:bCs/>
        </w:rPr>
        <w:t xml:space="preserve"> option</w:t>
      </w:r>
      <w:del w:id="5" w:author="Terri Brooks" w:date="2012-08-14T01:32:00Z">
        <w:r w:rsidDel="001159D7">
          <w:rPr>
            <w:bCs/>
          </w:rPr>
          <w:delText>s</w:delText>
        </w:r>
      </w:del>
      <w:r>
        <w:rPr>
          <w:bCs/>
        </w:rPr>
        <w:t xml:space="preserve"> D </w:t>
      </w:r>
      <w:del w:id="6" w:author="sissakov" w:date="2012-08-10T10:04:00Z">
        <w:r w:rsidDel="0085087C">
          <w:rPr>
            <w:bCs/>
          </w:rPr>
          <w:delText xml:space="preserve">and E </w:delText>
        </w:r>
      </w:del>
      <w:r>
        <w:rPr>
          <w:bCs/>
        </w:rPr>
        <w:t>do</w:t>
      </w:r>
      <w:ins w:id="7" w:author="sissakov" w:date="2012-08-10T10:04:00Z">
        <w:r w:rsidR="0085087C">
          <w:rPr>
            <w:bCs/>
          </w:rPr>
          <w:t>es</w:t>
        </w:r>
      </w:ins>
      <w:r>
        <w:rPr>
          <w:bCs/>
        </w:rPr>
        <w:t>n’t allow the E-SMLC to support Intra-MME handover per RAN2 agreements and continue UTDOA positioning attempt after handover.</w:t>
      </w:r>
    </w:p>
    <w:p w:rsidR="008A0450" w:rsidRDefault="008A0450" w:rsidP="008A0450">
      <w:pPr>
        <w:rPr>
          <w:bCs/>
        </w:rPr>
      </w:pPr>
    </w:p>
    <w:p w:rsidR="008A0450" w:rsidRPr="008A0450" w:rsidRDefault="008A0450" w:rsidP="008A0450">
      <w:pPr>
        <w:rPr>
          <w:bCs/>
        </w:rPr>
      </w:pPr>
      <w:r>
        <w:rPr>
          <w:bCs/>
        </w:rPr>
        <w:t xml:space="preserve">It is suggested RAN3 </w:t>
      </w:r>
      <w:del w:id="8" w:author="sissakov" w:date="2012-08-10T10:03:00Z">
        <w:r w:rsidDel="0085087C">
          <w:rPr>
            <w:bCs/>
          </w:rPr>
          <w:delText>would focus on options A, B and C and try to converge on one of them</w:delText>
        </w:r>
      </w:del>
      <w:del w:id="9" w:author="sissakov" w:date="2012-08-10T10:01:00Z">
        <w:r w:rsidDel="0085087C">
          <w:rPr>
            <w:bCs/>
          </w:rPr>
          <w:delText>.</w:delText>
        </w:r>
      </w:del>
      <w:ins w:id="10" w:author="sissakov" w:date="2012-08-10T10:03:00Z">
        <w:r w:rsidR="0085087C">
          <w:rPr>
            <w:bCs/>
          </w:rPr>
          <w:t xml:space="preserve">discuss </w:t>
        </w:r>
      </w:ins>
      <w:ins w:id="11" w:author="sissakov" w:date="2012-08-10T10:05:00Z">
        <w:r w:rsidR="0085087C">
          <w:rPr>
            <w:bCs/>
          </w:rPr>
          <w:t xml:space="preserve">the other </w:t>
        </w:r>
      </w:ins>
      <w:bookmarkStart w:id="12" w:name="_GoBack"/>
      <w:bookmarkEnd w:id="12"/>
      <w:ins w:id="13" w:author="sissakov" w:date="2012-08-10T10:03:00Z">
        <w:r w:rsidR="0085087C">
          <w:rPr>
            <w:bCs/>
          </w:rPr>
          <w:t>options listed above and converge on one of them.</w:t>
        </w:r>
      </w:ins>
    </w:p>
    <w:p w:rsidR="00F44C17" w:rsidRPr="00A338B2" w:rsidRDefault="00F44C17" w:rsidP="00F44C17">
      <w:pPr>
        <w:suppressAutoHyphens/>
        <w:spacing w:after="120"/>
        <w:rPr>
          <w:rFonts w:ascii="Arial" w:hAnsi="Arial" w:cs="Arial"/>
          <w:b/>
          <w:sz w:val="28"/>
          <w:szCs w:val="28"/>
          <w:u w:val="single"/>
        </w:rPr>
      </w:pPr>
    </w:p>
    <w:p w:rsidR="00F13005" w:rsidRPr="00A338B2" w:rsidRDefault="00F13005" w:rsidP="00F13005">
      <w:pPr>
        <w:numPr>
          <w:ilvl w:val="0"/>
          <w:numId w:val="11"/>
        </w:numPr>
        <w:tabs>
          <w:tab w:val="left" w:pos="360"/>
        </w:tabs>
        <w:suppressAutoHyphens/>
        <w:spacing w:after="120"/>
        <w:rPr>
          <w:rFonts w:ascii="Arial" w:hAnsi="Arial" w:cs="Arial"/>
          <w:b/>
          <w:sz w:val="28"/>
          <w:szCs w:val="28"/>
          <w:u w:val="single"/>
        </w:rPr>
      </w:pPr>
      <w:r>
        <w:rPr>
          <w:rFonts w:ascii="Arial" w:hAnsi="Arial" w:cs="Arial"/>
          <w:b/>
          <w:sz w:val="28"/>
          <w:szCs w:val="28"/>
          <w:u w:val="single"/>
        </w:rPr>
        <w:t>Record of Discussion</w:t>
      </w:r>
    </w:p>
    <w:p w:rsidR="00BC20EB" w:rsidRDefault="00BC20EB" w:rsidP="00F13005">
      <w:pPr>
        <w:pStyle w:val="ListParagraph"/>
        <w:ind w:left="360"/>
        <w:rPr>
          <w:rFonts w:ascii="Calibri" w:hAnsi="Calibri" w:cs="Calibri"/>
          <w:b/>
          <w:color w:val="1F497D"/>
          <w:sz w:val="22"/>
          <w:szCs w:val="22"/>
        </w:rPr>
      </w:pPr>
    </w:p>
    <w:p w:rsidR="00F13005" w:rsidRPr="00F13005" w:rsidRDefault="00F13005" w:rsidP="00F13005">
      <w:pPr>
        <w:pStyle w:val="ListParagraph"/>
        <w:ind w:left="0"/>
        <w:rPr>
          <w:rFonts w:ascii="Arial" w:eastAsia="Times New Roman" w:hAnsi="Arial" w:cs="Arial"/>
          <w:sz w:val="20"/>
          <w:szCs w:val="20"/>
        </w:rPr>
      </w:pPr>
      <w:r w:rsidRPr="00F13005">
        <w:rPr>
          <w:rFonts w:ascii="Arial" w:eastAsia="Times New Roman" w:hAnsi="Arial" w:cs="Arial"/>
          <w:sz w:val="20"/>
          <w:szCs w:val="20"/>
        </w:rPr>
        <w:t>Discussion initiated by TruePosition, by presenting the solutions discussed during Prague meeting:</w:t>
      </w:r>
    </w:p>
    <w:p w:rsidR="007F13CA" w:rsidRDefault="007F13CA" w:rsidP="003D7D83">
      <w:pPr>
        <w:rPr>
          <w:rFonts w:ascii="Arial" w:eastAsia="Times New Roman" w:hAnsi="Arial" w:cs="Arial"/>
          <w:sz w:val="20"/>
          <w:szCs w:val="20"/>
        </w:rPr>
      </w:pPr>
    </w:p>
    <w:p w:rsidR="00F13005" w:rsidRPr="00F13005" w:rsidRDefault="00F13005" w:rsidP="00F13005">
      <w:pPr>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During recent RAN3#76 meeting in Prague, two solutions were discussed for intra-MME mobility support during UTDOA positioning. The rest of mobility changes were agreed in R3-121485.</w:t>
      </w:r>
    </w:p>
    <w:p w:rsidR="00F13005" w:rsidRPr="00F13005" w:rsidRDefault="00F13005" w:rsidP="00F13005">
      <w:pPr>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Section below includes summary of the solutions discussed. I have included below table for companies to express their preference.</w:t>
      </w:r>
    </w:p>
    <w:p w:rsidR="00F13005" w:rsidRPr="00F13005" w:rsidRDefault="00F13005" w:rsidP="00F13005">
      <w:pPr>
        <w:rPr>
          <w:rFonts w:ascii="Arial" w:eastAsia="Times New Roman" w:hAnsi="Arial" w:cs="Arial"/>
          <w:i/>
          <w:color w:val="4F81BD" w:themeColor="accent1"/>
          <w:sz w:val="20"/>
          <w:szCs w:val="20"/>
        </w:rPr>
      </w:pPr>
    </w:p>
    <w:p w:rsidR="00F13005" w:rsidRPr="00F13005" w:rsidRDefault="00F13005" w:rsidP="00F13005">
      <w:pPr>
        <w:rPr>
          <w:rFonts w:ascii="Arial" w:eastAsia="Times New Roman" w:hAnsi="Arial" w:cs="Arial"/>
          <w:b/>
          <w:i/>
          <w:color w:val="4F81BD" w:themeColor="accent1"/>
          <w:sz w:val="20"/>
          <w:szCs w:val="20"/>
          <w:u w:val="single"/>
        </w:rPr>
      </w:pPr>
      <w:r w:rsidRPr="00F13005">
        <w:rPr>
          <w:rFonts w:ascii="Arial" w:eastAsia="Times New Roman" w:hAnsi="Arial" w:cs="Arial"/>
          <w:b/>
          <w:i/>
          <w:color w:val="4F81BD" w:themeColor="accent1"/>
          <w:sz w:val="20"/>
          <w:szCs w:val="20"/>
          <w:u w:val="single"/>
        </w:rPr>
        <w:t>LPPa based Solution:</w:t>
      </w:r>
    </w:p>
    <w:p w:rsidR="00F13005" w:rsidRPr="00F13005" w:rsidRDefault="00F13005" w:rsidP="00F13005">
      <w:pPr>
        <w:pStyle w:val="ListParagraph"/>
        <w:numPr>
          <w:ilvl w:val="0"/>
          <w:numId w:val="7"/>
        </w:numPr>
        <w:rPr>
          <w:rFonts w:ascii="Arial" w:eastAsia="Times New Roman" w:hAnsi="Arial" w:cs="Arial"/>
          <w:i/>
          <w:color w:val="4F81BD" w:themeColor="accent1"/>
          <w:sz w:val="20"/>
          <w:szCs w:val="20"/>
        </w:rPr>
      </w:pPr>
      <w:proofErr w:type="gramStart"/>
      <w:r w:rsidRPr="00F13005">
        <w:rPr>
          <w:rFonts w:ascii="Arial" w:eastAsia="Times New Roman" w:hAnsi="Arial" w:cs="Arial"/>
          <w:i/>
          <w:color w:val="4F81BD" w:themeColor="accent1"/>
          <w:sz w:val="20"/>
          <w:szCs w:val="20"/>
        </w:rPr>
        <w:t>eNB</w:t>
      </w:r>
      <w:proofErr w:type="gramEnd"/>
      <w:r w:rsidRPr="00F13005">
        <w:rPr>
          <w:rFonts w:ascii="Arial" w:eastAsia="Times New Roman" w:hAnsi="Arial" w:cs="Arial"/>
          <w:i/>
          <w:color w:val="4F81BD" w:themeColor="accent1"/>
          <w:sz w:val="20"/>
          <w:szCs w:val="20"/>
        </w:rPr>
        <w:t xml:space="preserve"> sends over LPPa “Update” message including the target eNB eCGI (before handover completed) for intra-MME handover.</w:t>
      </w:r>
    </w:p>
    <w:p w:rsidR="00F13005" w:rsidRPr="00F13005" w:rsidRDefault="00F13005" w:rsidP="00F13005">
      <w:pPr>
        <w:pStyle w:val="ListParagraph"/>
        <w:numPr>
          <w:ilvl w:val="0"/>
          <w:numId w:val="7"/>
        </w:numPr>
        <w:rPr>
          <w:rFonts w:eastAsia="Times New Roman"/>
          <w:i/>
          <w:color w:val="4F81BD" w:themeColor="accent1"/>
          <w:sz w:val="20"/>
          <w:szCs w:val="20"/>
        </w:rPr>
      </w:pPr>
      <w:r w:rsidRPr="00F13005">
        <w:rPr>
          <w:rFonts w:ascii="Arial" w:eastAsia="Times New Roman" w:hAnsi="Arial" w:cs="Arial"/>
          <w:i/>
          <w:color w:val="4F81BD" w:themeColor="accent1"/>
          <w:sz w:val="20"/>
          <w:szCs w:val="20"/>
        </w:rPr>
        <w:t>E-SMLC determines if LMUs have collected enough SRS transmissions to obtain UTDOA measurement.</w:t>
      </w:r>
    </w:p>
    <w:p w:rsidR="00F13005" w:rsidRPr="00F13005" w:rsidRDefault="00F13005" w:rsidP="00F13005">
      <w:pPr>
        <w:pStyle w:val="ListParagraph"/>
        <w:numPr>
          <w:ilvl w:val="0"/>
          <w:numId w:val="9"/>
        </w:numPr>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If enough information collected at LMUs, the E-SMLC can ignore “update” message.</w:t>
      </w:r>
    </w:p>
    <w:p w:rsidR="00F13005" w:rsidRPr="00F13005" w:rsidRDefault="00F13005" w:rsidP="00F13005">
      <w:pPr>
        <w:pStyle w:val="ListParagraph"/>
        <w:numPr>
          <w:ilvl w:val="0"/>
          <w:numId w:val="9"/>
        </w:numPr>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Otherwise, E-SMLC initiates new UTDOA INFORMATION REQUEST to target eCGI over LPPa.</w:t>
      </w:r>
    </w:p>
    <w:p w:rsidR="00F13005" w:rsidRPr="00F13005" w:rsidRDefault="00F13005" w:rsidP="00F13005">
      <w:pPr>
        <w:pStyle w:val="ListParagraph"/>
        <w:numPr>
          <w:ilvl w:val="0"/>
          <w:numId w:val="9"/>
        </w:numPr>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If handover (path switch) completed, new eNB will respond with updated SRS configuration.</w:t>
      </w:r>
    </w:p>
    <w:p w:rsidR="00F13005" w:rsidRPr="00F13005" w:rsidRDefault="00F13005" w:rsidP="00F13005">
      <w:pPr>
        <w:pStyle w:val="ListParagraph"/>
        <w:numPr>
          <w:ilvl w:val="0"/>
          <w:numId w:val="9"/>
        </w:numPr>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If handover failed, target eNB will return UTDOA INFORMATION FAILURE (no UE context) and E-SMLC has the choice to go back to source eNB and request new SRS parameters or report failure to MME.</w:t>
      </w:r>
    </w:p>
    <w:p w:rsidR="00F13005" w:rsidRPr="00F13005" w:rsidRDefault="00F13005" w:rsidP="00F13005">
      <w:pPr>
        <w:ind w:left="90"/>
        <w:rPr>
          <w:rFonts w:ascii="Arial" w:eastAsia="Times New Roman" w:hAnsi="Arial" w:cs="Arial"/>
          <w:i/>
          <w:color w:val="4F81BD" w:themeColor="accent1"/>
          <w:sz w:val="20"/>
          <w:szCs w:val="20"/>
        </w:rPr>
      </w:pPr>
    </w:p>
    <w:p w:rsidR="00F13005" w:rsidRPr="00F13005" w:rsidRDefault="00F13005" w:rsidP="00F13005">
      <w:pPr>
        <w:ind w:left="90"/>
        <w:rPr>
          <w:rFonts w:ascii="Arial" w:eastAsia="Times New Roman" w:hAnsi="Arial" w:cs="Arial"/>
          <w:i/>
          <w:color w:val="4F81BD" w:themeColor="accent1"/>
          <w:sz w:val="20"/>
          <w:szCs w:val="20"/>
        </w:rPr>
      </w:pPr>
      <w:r w:rsidRPr="00F13005">
        <w:rPr>
          <w:rFonts w:ascii="Arial" w:eastAsia="Times New Roman" w:hAnsi="Arial" w:cs="Arial"/>
          <w:b/>
          <w:i/>
          <w:color w:val="4F81BD" w:themeColor="accent1"/>
          <w:sz w:val="20"/>
          <w:szCs w:val="20"/>
          <w:u w:val="single"/>
        </w:rPr>
        <w:t>Note 1:</w:t>
      </w:r>
      <w:r w:rsidRPr="00F13005">
        <w:rPr>
          <w:rFonts w:ascii="Arial" w:eastAsia="Times New Roman" w:hAnsi="Arial" w:cs="Arial"/>
          <w:i/>
          <w:color w:val="4F81BD" w:themeColor="accent1"/>
          <w:sz w:val="20"/>
          <w:szCs w:val="20"/>
        </w:rPr>
        <w:t xml:space="preserve"> The solution does not address the comment about how long E-SMLC waits for path switch before asking target eNB for measurement request. This is a valid concern, but perhaps no strong need to address it and add timer since there will be delays over LPPa and inside E-SMLC before asking target eNB for new SRS configuration. We are open for suggestions if other companies feel that is essential.</w:t>
      </w:r>
      <w:r w:rsidRPr="00F13005">
        <w:rPr>
          <w:rFonts w:ascii="Arial" w:eastAsia="Times New Roman" w:hAnsi="Arial" w:cs="Arial"/>
          <w:i/>
          <w:color w:val="4F81BD" w:themeColor="accent1"/>
          <w:sz w:val="20"/>
          <w:szCs w:val="20"/>
        </w:rPr>
        <w:br/>
      </w:r>
      <w:r w:rsidRPr="00F13005">
        <w:rPr>
          <w:rFonts w:ascii="Arial" w:eastAsia="Times New Roman" w:hAnsi="Arial" w:cs="Arial"/>
          <w:b/>
          <w:i/>
          <w:color w:val="4F81BD" w:themeColor="accent1"/>
          <w:sz w:val="20"/>
          <w:szCs w:val="20"/>
          <w:u w:val="single"/>
        </w:rPr>
        <w:t>Note 2:</w:t>
      </w:r>
      <w:r w:rsidRPr="00F13005">
        <w:rPr>
          <w:rFonts w:ascii="Arial" w:eastAsia="Times New Roman" w:hAnsi="Arial" w:cs="Arial"/>
          <w:i/>
          <w:color w:val="4F81BD" w:themeColor="accent1"/>
          <w:sz w:val="20"/>
          <w:szCs w:val="20"/>
        </w:rPr>
        <w:t xml:space="preserve"> The only impact on the specifications for this solution is to have the eNB communicate the target eNB ECGI in the update procedure (procedure already agreed for “original SRS resources no longer available” in R3-121485).</w:t>
      </w:r>
      <w:r w:rsidRPr="00F13005">
        <w:rPr>
          <w:rFonts w:ascii="Arial" w:eastAsia="Times New Roman" w:hAnsi="Arial" w:cs="Arial"/>
          <w:i/>
          <w:color w:val="4F81BD" w:themeColor="accent1"/>
          <w:sz w:val="20"/>
          <w:szCs w:val="20"/>
        </w:rPr>
        <w:br/>
      </w:r>
      <w:r w:rsidRPr="00F13005">
        <w:rPr>
          <w:rFonts w:ascii="Arial" w:eastAsia="Times New Roman" w:hAnsi="Arial" w:cs="Arial"/>
          <w:b/>
          <w:i/>
          <w:color w:val="4F81BD" w:themeColor="accent1"/>
          <w:sz w:val="20"/>
          <w:szCs w:val="20"/>
          <w:u w:val="single"/>
        </w:rPr>
        <w:t>Note 3:</w:t>
      </w:r>
      <w:r w:rsidRPr="00F13005">
        <w:rPr>
          <w:rFonts w:ascii="Arial" w:eastAsia="Times New Roman" w:hAnsi="Arial" w:cs="Arial"/>
          <w:i/>
          <w:color w:val="4F81BD" w:themeColor="accent1"/>
          <w:sz w:val="20"/>
          <w:szCs w:val="20"/>
        </w:rPr>
        <w:t xml:space="preserve"> The need for “UTDOA INFORMATION FAILURE” still needs to be discussed in RAN3.</w:t>
      </w:r>
    </w:p>
    <w:p w:rsidR="00F13005" w:rsidRPr="00F13005" w:rsidRDefault="00F13005" w:rsidP="00F13005">
      <w:pPr>
        <w:rPr>
          <w:rFonts w:ascii="Arial" w:eastAsia="Times New Roman" w:hAnsi="Arial" w:cs="Arial"/>
          <w:i/>
          <w:color w:val="4F81BD" w:themeColor="accent1"/>
          <w:sz w:val="20"/>
          <w:szCs w:val="20"/>
        </w:rPr>
      </w:pPr>
      <w:r w:rsidRPr="00F13005">
        <w:rPr>
          <w:rFonts w:ascii="Arial" w:eastAsia="Times New Roman" w:hAnsi="Arial" w:cs="Arial"/>
          <w:b/>
          <w:i/>
          <w:color w:val="4F81BD" w:themeColor="accent1"/>
          <w:sz w:val="20"/>
          <w:szCs w:val="20"/>
        </w:rPr>
        <w:t xml:space="preserve">  </w:t>
      </w:r>
      <w:r w:rsidRPr="00F13005">
        <w:rPr>
          <w:rFonts w:ascii="Arial" w:eastAsia="Times New Roman" w:hAnsi="Arial" w:cs="Arial"/>
          <w:b/>
          <w:i/>
          <w:color w:val="4F81BD" w:themeColor="accent1"/>
          <w:sz w:val="20"/>
          <w:szCs w:val="20"/>
          <w:u w:val="single"/>
        </w:rPr>
        <w:t>Note 4</w:t>
      </w:r>
      <w:r w:rsidRPr="00F13005">
        <w:rPr>
          <w:rFonts w:ascii="Arial" w:eastAsia="Times New Roman" w:hAnsi="Arial" w:cs="Arial"/>
          <w:i/>
          <w:color w:val="4F81BD" w:themeColor="accent1"/>
          <w:sz w:val="20"/>
          <w:szCs w:val="20"/>
        </w:rPr>
        <w:t xml:space="preserve">: eNB knows the SRS period configuration and can calculate the LMU RD accumulation period        </w:t>
      </w:r>
    </w:p>
    <w:p w:rsidR="00F13005" w:rsidRPr="00F13005" w:rsidRDefault="00F13005" w:rsidP="00F13005">
      <w:pPr>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 xml:space="preserve">  (</w:t>
      </w:r>
      <w:proofErr w:type="gramStart"/>
      <w:r w:rsidRPr="00F13005">
        <w:rPr>
          <w:rFonts w:ascii="Arial" w:eastAsia="Times New Roman" w:hAnsi="Arial" w:cs="Arial"/>
          <w:i/>
          <w:color w:val="4F81BD" w:themeColor="accent1"/>
          <w:sz w:val="20"/>
          <w:szCs w:val="20"/>
        </w:rPr>
        <w:t>typically</w:t>
      </w:r>
      <w:proofErr w:type="gramEnd"/>
      <w:r w:rsidRPr="00F13005">
        <w:rPr>
          <w:rFonts w:ascii="Arial" w:eastAsia="Times New Roman" w:hAnsi="Arial" w:cs="Arial"/>
          <w:i/>
          <w:color w:val="4F81BD" w:themeColor="accent1"/>
          <w:sz w:val="20"/>
          <w:szCs w:val="20"/>
        </w:rPr>
        <w:t xml:space="preserve"> ~1sec) so it can send update message only in this short period.</w:t>
      </w:r>
    </w:p>
    <w:p w:rsidR="00F13005" w:rsidRPr="00F13005" w:rsidRDefault="00F13005" w:rsidP="00F13005">
      <w:pPr>
        <w:rPr>
          <w:rFonts w:ascii="Arial" w:eastAsia="Times New Roman" w:hAnsi="Arial" w:cs="Arial"/>
          <w:i/>
          <w:color w:val="4F81BD" w:themeColor="accent1"/>
          <w:sz w:val="20"/>
          <w:szCs w:val="20"/>
        </w:rPr>
      </w:pPr>
    </w:p>
    <w:p w:rsidR="00F13005" w:rsidRPr="00F13005" w:rsidRDefault="00F13005" w:rsidP="00F13005">
      <w:pPr>
        <w:rPr>
          <w:rFonts w:ascii="Arial" w:eastAsia="Times New Roman" w:hAnsi="Arial" w:cs="Arial"/>
          <w:i/>
          <w:color w:val="4F81BD" w:themeColor="accent1"/>
          <w:sz w:val="20"/>
          <w:szCs w:val="20"/>
        </w:rPr>
      </w:pPr>
    </w:p>
    <w:p w:rsidR="00F13005" w:rsidRPr="00F13005" w:rsidRDefault="00F13005" w:rsidP="00F13005">
      <w:pPr>
        <w:rPr>
          <w:rFonts w:ascii="Arial" w:eastAsia="Times New Roman" w:hAnsi="Arial" w:cs="Arial"/>
          <w:b/>
          <w:i/>
          <w:color w:val="4F81BD" w:themeColor="accent1"/>
          <w:sz w:val="20"/>
          <w:szCs w:val="20"/>
          <w:u w:val="single"/>
        </w:rPr>
      </w:pPr>
      <w:r w:rsidRPr="00F13005">
        <w:rPr>
          <w:rFonts w:ascii="Arial" w:eastAsia="Times New Roman" w:hAnsi="Arial" w:cs="Arial"/>
          <w:b/>
          <w:i/>
          <w:color w:val="4F81BD" w:themeColor="accent1"/>
          <w:sz w:val="20"/>
          <w:szCs w:val="20"/>
          <w:u w:val="single"/>
        </w:rPr>
        <w:t>MME based Solution</w:t>
      </w:r>
    </w:p>
    <w:p w:rsidR="00F13005" w:rsidRPr="00F13005" w:rsidRDefault="00F13005" w:rsidP="00F13005">
      <w:pPr>
        <w:pStyle w:val="ListParagraph"/>
        <w:numPr>
          <w:ilvl w:val="0"/>
          <w:numId w:val="1"/>
        </w:numPr>
        <w:ind w:left="360"/>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MME initiates any positioning request to E-SMLC over SLs interface.</w:t>
      </w:r>
    </w:p>
    <w:p w:rsidR="00F13005" w:rsidRPr="00F13005" w:rsidRDefault="00F13005" w:rsidP="00F13005">
      <w:pPr>
        <w:pStyle w:val="ListParagraph"/>
        <w:numPr>
          <w:ilvl w:val="0"/>
          <w:numId w:val="1"/>
        </w:numPr>
        <w:ind w:left="360"/>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E-SMLC selects positioning method and via LPP/LPPa receives required information to complete positioning estimate.</w:t>
      </w:r>
    </w:p>
    <w:p w:rsidR="00F13005" w:rsidRPr="00F13005" w:rsidRDefault="00F13005" w:rsidP="00F13005">
      <w:pPr>
        <w:pStyle w:val="ListParagraph"/>
        <w:numPr>
          <w:ilvl w:val="0"/>
          <w:numId w:val="1"/>
        </w:numPr>
        <w:ind w:left="360"/>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MME is informed once intra-MME handover is completed (PATH SWITCH REQUEST over S1).</w:t>
      </w:r>
    </w:p>
    <w:p w:rsidR="00F13005" w:rsidRPr="00F13005" w:rsidRDefault="00F13005" w:rsidP="00F13005">
      <w:pPr>
        <w:pStyle w:val="ListParagraph"/>
        <w:numPr>
          <w:ilvl w:val="0"/>
          <w:numId w:val="1"/>
        </w:numPr>
        <w:ind w:left="360"/>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If intra-MME handover occur while MME is waiting for E-SMLC response on positioning request, the MME shall send “Update” message over SLs interface and indicate target eCGI.</w:t>
      </w:r>
    </w:p>
    <w:p w:rsidR="00F13005" w:rsidRPr="00F13005" w:rsidRDefault="00F13005" w:rsidP="00F13005">
      <w:pPr>
        <w:pStyle w:val="ListParagraph"/>
        <w:numPr>
          <w:ilvl w:val="0"/>
          <w:numId w:val="1"/>
        </w:numPr>
        <w:ind w:left="360"/>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E-SMLC determines if LMUs have collected enough SRS transmissions to obtain UTDOA measurement before “update” message.</w:t>
      </w:r>
      <w:r w:rsidRPr="00F13005">
        <w:rPr>
          <w:rFonts w:ascii="Arial" w:eastAsia="Times New Roman" w:hAnsi="Arial" w:cs="Arial"/>
          <w:i/>
          <w:color w:val="4F81BD" w:themeColor="accent1"/>
          <w:sz w:val="20"/>
          <w:szCs w:val="20"/>
        </w:rPr>
        <w:br/>
        <w:t>a.     If enough information collected at LMUs, E-SMLC can ignore “update” message.</w:t>
      </w:r>
      <w:r w:rsidRPr="00F13005">
        <w:rPr>
          <w:rFonts w:ascii="Arial" w:eastAsia="Times New Roman" w:hAnsi="Arial" w:cs="Arial"/>
          <w:i/>
          <w:color w:val="4F81BD" w:themeColor="accent1"/>
          <w:sz w:val="20"/>
          <w:szCs w:val="20"/>
        </w:rPr>
        <w:br/>
        <w:t>b.     Otherwise, E-SMLC initiates new UTDOA INFORMATION REQUEST to target eCGI over LPPa.</w:t>
      </w:r>
      <w:r w:rsidRPr="00F13005">
        <w:rPr>
          <w:rFonts w:ascii="Arial" w:eastAsia="Times New Roman" w:hAnsi="Arial" w:cs="Arial"/>
          <w:i/>
          <w:color w:val="4F81BD" w:themeColor="accent1"/>
          <w:sz w:val="20"/>
          <w:szCs w:val="20"/>
        </w:rPr>
        <w:br/>
      </w:r>
    </w:p>
    <w:p w:rsidR="00F13005" w:rsidRPr="00F13005" w:rsidRDefault="00F13005" w:rsidP="00F13005">
      <w:pPr>
        <w:pStyle w:val="ListParagraph"/>
        <w:ind w:left="0"/>
        <w:rPr>
          <w:rFonts w:ascii="Arial" w:eastAsia="Times New Roman" w:hAnsi="Arial" w:cs="Arial"/>
          <w:i/>
          <w:color w:val="4F81BD" w:themeColor="accent1"/>
          <w:sz w:val="20"/>
          <w:szCs w:val="20"/>
        </w:rPr>
      </w:pPr>
      <w:r w:rsidRPr="00F13005">
        <w:rPr>
          <w:rFonts w:ascii="Arial" w:eastAsia="Times New Roman" w:hAnsi="Arial" w:cs="Arial"/>
          <w:b/>
          <w:i/>
          <w:color w:val="4F81BD" w:themeColor="accent1"/>
          <w:sz w:val="20"/>
          <w:szCs w:val="20"/>
          <w:u w:val="single"/>
        </w:rPr>
        <w:t>Note 1</w:t>
      </w:r>
      <w:r w:rsidRPr="00F13005">
        <w:rPr>
          <w:rFonts w:ascii="Arial" w:eastAsia="Times New Roman" w:hAnsi="Arial" w:cs="Arial"/>
          <w:i/>
          <w:color w:val="4F81BD" w:themeColor="accent1"/>
          <w:sz w:val="20"/>
          <w:szCs w:val="20"/>
        </w:rPr>
        <w:t xml:space="preserve">: SLs interface does not support “Update” message today so that solution would need to be reviewed by CT4 and specified in TS29.171. </w:t>
      </w:r>
    </w:p>
    <w:p w:rsidR="00F13005" w:rsidRPr="00F13005" w:rsidRDefault="00F13005" w:rsidP="00F13005">
      <w:pPr>
        <w:rPr>
          <w:rFonts w:ascii="Arial" w:eastAsia="Times New Roman" w:hAnsi="Arial" w:cs="Arial"/>
          <w:i/>
          <w:color w:val="4F81BD" w:themeColor="accent1"/>
          <w:sz w:val="20"/>
          <w:szCs w:val="20"/>
        </w:rPr>
      </w:pPr>
      <w:r w:rsidRPr="00F13005">
        <w:rPr>
          <w:rFonts w:ascii="Arial" w:eastAsia="Times New Roman" w:hAnsi="Arial" w:cs="Arial"/>
          <w:b/>
          <w:i/>
          <w:color w:val="4F81BD" w:themeColor="accent1"/>
          <w:sz w:val="20"/>
          <w:szCs w:val="20"/>
          <w:u w:val="single"/>
        </w:rPr>
        <w:t>Note 2:</w:t>
      </w:r>
      <w:r w:rsidRPr="00F13005">
        <w:rPr>
          <w:rFonts w:ascii="Arial" w:eastAsia="Times New Roman" w:hAnsi="Arial" w:cs="Arial"/>
          <w:i/>
          <w:color w:val="4F81BD" w:themeColor="accent1"/>
          <w:sz w:val="20"/>
          <w:szCs w:val="20"/>
        </w:rPr>
        <w:t xml:space="preserve"> MME doesn’t know the positioning method, so it would have to send “Update” message for every method to E-SMLC. The update message will not be useful for AGPS/OTDOA or even ECID. As some positioning methods require long time to deliver positioning estimate (example AGPS could be &gt;20sec), there could be many irrelevant messages.</w:t>
      </w:r>
    </w:p>
    <w:p w:rsidR="00767814" w:rsidRDefault="00767814" w:rsidP="00F13005">
      <w:pPr>
        <w:pStyle w:val="ListParagraph"/>
        <w:ind w:left="0"/>
        <w:rPr>
          <w:rFonts w:ascii="Arial" w:eastAsia="Times New Roman" w:hAnsi="Arial" w:cs="Arial"/>
          <w:sz w:val="20"/>
          <w:szCs w:val="20"/>
        </w:rPr>
      </w:pPr>
    </w:p>
    <w:p w:rsidR="00F13005" w:rsidRDefault="00F13005" w:rsidP="00F13005">
      <w:pPr>
        <w:pStyle w:val="ListParagraph"/>
        <w:ind w:left="0"/>
        <w:rPr>
          <w:rFonts w:ascii="Arial" w:eastAsia="Times New Roman" w:hAnsi="Arial" w:cs="Arial"/>
          <w:sz w:val="20"/>
          <w:szCs w:val="20"/>
        </w:rPr>
      </w:pPr>
      <w:r>
        <w:rPr>
          <w:rFonts w:ascii="Arial" w:eastAsia="Times New Roman" w:hAnsi="Arial" w:cs="Arial"/>
          <w:sz w:val="20"/>
          <w:szCs w:val="20"/>
        </w:rPr>
        <w:t>Commscope (Andrew Corporation) proposed another solution:</w:t>
      </w:r>
    </w:p>
    <w:p w:rsidR="00F13005" w:rsidRPr="00F13005" w:rsidRDefault="00F13005" w:rsidP="00F13005">
      <w:pPr>
        <w:pStyle w:val="PlainText"/>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Can I propose another solution... let's call it "LPPa-based post-handover" as opposed to your described "Lppa-based pre-handover".</w:t>
      </w:r>
    </w:p>
    <w:p w:rsidR="00F13005" w:rsidRPr="00F13005" w:rsidRDefault="00F13005" w:rsidP="00F13005">
      <w:pPr>
        <w:pStyle w:val="PlainText"/>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In this new solution the eNB waits until the handover has been completed successfully, and then it sends the LPPa Update carried within an S1AP UPLINK NON UE ASSOCIATED LPPA TRANSPORT message.</w:t>
      </w:r>
    </w:p>
    <w:p w:rsidR="00F13005" w:rsidRPr="00F13005" w:rsidRDefault="00F13005" w:rsidP="00F13005">
      <w:pPr>
        <w:pStyle w:val="PlainText"/>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The eNB should have all the information it needs to do this (basically just the Routing-ID that identifies the E-SMLC that was received in the DOWNLINK UE ASSOCIATED LPPA TRANSPORT message carrying the initial LPPa UTDOA Information Request).</w:t>
      </w:r>
    </w:p>
    <w:p w:rsidR="00F13005" w:rsidRPr="00F13005" w:rsidRDefault="00F13005" w:rsidP="00F13005">
      <w:pPr>
        <w:pStyle w:val="PlainText"/>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ab/>
        <w:t xml:space="preserve"> </w:t>
      </w:r>
    </w:p>
    <w:p w:rsidR="00F13005" w:rsidRPr="00F13005" w:rsidRDefault="00F13005" w:rsidP="00F13005">
      <w:pPr>
        <w:pStyle w:val="PlainText"/>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This solution has the benefits of:</w:t>
      </w:r>
    </w:p>
    <w:p w:rsidR="00F13005" w:rsidRPr="00F13005" w:rsidRDefault="00F13005" w:rsidP="00F13005">
      <w:pPr>
        <w:pStyle w:val="PlainText"/>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ab/>
        <w:t>* ********Ensuring the handover is successful before informing the E-SMLC</w:t>
      </w:r>
      <w:r w:rsidRPr="00F13005">
        <w:rPr>
          <w:rFonts w:ascii="Arial" w:eastAsia="Times New Roman" w:hAnsi="Arial" w:cs="Arial"/>
          <w:i/>
          <w:color w:val="4F81BD" w:themeColor="accent1"/>
          <w:sz w:val="20"/>
          <w:szCs w:val="20"/>
        </w:rPr>
        <w:tab/>
      </w:r>
    </w:p>
    <w:p w:rsidR="00F13005" w:rsidRPr="00F13005" w:rsidRDefault="00F13005" w:rsidP="00F13005">
      <w:pPr>
        <w:pStyle w:val="PlainText"/>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ab/>
      </w:r>
      <w:proofErr w:type="gramStart"/>
      <w:r w:rsidRPr="00F13005">
        <w:rPr>
          <w:rFonts w:ascii="Arial" w:eastAsia="Times New Roman" w:hAnsi="Arial" w:cs="Arial"/>
          <w:i/>
          <w:color w:val="4F81BD" w:themeColor="accent1"/>
          <w:sz w:val="20"/>
          <w:szCs w:val="20"/>
        </w:rPr>
        <w:t>o</w:t>
      </w:r>
      <w:proofErr w:type="gramEnd"/>
      <w:r w:rsidRPr="00F13005">
        <w:rPr>
          <w:rFonts w:ascii="Arial" w:eastAsia="Times New Roman" w:hAnsi="Arial" w:cs="Arial"/>
          <w:i/>
          <w:color w:val="4F81BD" w:themeColor="accent1"/>
          <w:sz w:val="20"/>
          <w:szCs w:val="20"/>
        </w:rPr>
        <w:t xml:space="preserve">   Removes the case of the E-SMLC initiating the new UTDOA Information Request to an eNB that knows nothing about the call.</w:t>
      </w:r>
      <w:r w:rsidRPr="00F13005">
        <w:rPr>
          <w:rFonts w:ascii="Arial" w:eastAsia="Times New Roman" w:hAnsi="Arial" w:cs="Arial"/>
          <w:i/>
          <w:color w:val="4F81BD" w:themeColor="accent1"/>
          <w:sz w:val="20"/>
          <w:szCs w:val="20"/>
        </w:rPr>
        <w:tab/>
      </w:r>
    </w:p>
    <w:p w:rsidR="00F13005" w:rsidRPr="00F13005" w:rsidRDefault="00F13005" w:rsidP="00F13005">
      <w:pPr>
        <w:pStyle w:val="PlainText"/>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ab/>
      </w:r>
      <w:proofErr w:type="gramStart"/>
      <w:r w:rsidRPr="00F13005">
        <w:rPr>
          <w:rFonts w:ascii="Arial" w:eastAsia="Times New Roman" w:hAnsi="Arial" w:cs="Arial"/>
          <w:i/>
          <w:color w:val="4F81BD" w:themeColor="accent1"/>
          <w:sz w:val="20"/>
          <w:szCs w:val="20"/>
        </w:rPr>
        <w:t>o</w:t>
      </w:r>
      <w:proofErr w:type="gramEnd"/>
      <w:r w:rsidRPr="00F13005">
        <w:rPr>
          <w:rFonts w:ascii="Arial" w:eastAsia="Times New Roman" w:hAnsi="Arial" w:cs="Arial"/>
          <w:i/>
          <w:color w:val="4F81BD" w:themeColor="accent1"/>
          <w:sz w:val="20"/>
          <w:szCs w:val="20"/>
        </w:rPr>
        <w:t xml:space="preserve">   Removes the concern about how long the E-SMLC waits for the path switch.</w:t>
      </w:r>
      <w:r w:rsidRPr="00F13005">
        <w:rPr>
          <w:rFonts w:ascii="Arial" w:eastAsia="Times New Roman" w:hAnsi="Arial" w:cs="Arial"/>
          <w:i/>
          <w:color w:val="4F81BD" w:themeColor="accent1"/>
          <w:sz w:val="20"/>
          <w:szCs w:val="20"/>
        </w:rPr>
        <w:tab/>
      </w:r>
    </w:p>
    <w:p w:rsidR="00F13005" w:rsidRPr="00F13005" w:rsidRDefault="00F13005" w:rsidP="00F13005">
      <w:pPr>
        <w:pStyle w:val="PlainText"/>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ab/>
        <w:t>* ********Does not impact any other protocols (such as LCS-AP)</w:t>
      </w:r>
      <w:r w:rsidRPr="00F13005">
        <w:rPr>
          <w:rFonts w:ascii="Arial" w:eastAsia="Times New Roman" w:hAnsi="Arial" w:cs="Arial"/>
          <w:i/>
          <w:color w:val="4F81BD" w:themeColor="accent1"/>
          <w:sz w:val="20"/>
          <w:szCs w:val="20"/>
        </w:rPr>
        <w:tab/>
      </w:r>
    </w:p>
    <w:p w:rsidR="00F13005" w:rsidRPr="00F13005" w:rsidRDefault="00F13005" w:rsidP="00F13005">
      <w:pPr>
        <w:pStyle w:val="PlainText"/>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ab/>
        <w:t>* ********Is pretty simple and clean</w:t>
      </w:r>
    </w:p>
    <w:p w:rsidR="00F13005" w:rsidRPr="00F13005" w:rsidRDefault="00F13005" w:rsidP="00F13005">
      <w:pPr>
        <w:pStyle w:val="PlainText"/>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ab/>
        <w:t>This would be Commscope's preferred approach.</w:t>
      </w:r>
    </w:p>
    <w:p w:rsidR="00F13005" w:rsidRDefault="00F13005" w:rsidP="00F13005">
      <w:pPr>
        <w:pStyle w:val="ListParagraph"/>
        <w:ind w:left="0"/>
        <w:rPr>
          <w:rFonts w:ascii="Arial" w:eastAsia="Times New Roman" w:hAnsi="Arial" w:cs="Arial"/>
          <w:sz w:val="20"/>
          <w:szCs w:val="20"/>
        </w:rPr>
      </w:pPr>
    </w:p>
    <w:p w:rsidR="00F13005" w:rsidRDefault="00F13005" w:rsidP="00F13005">
      <w:pPr>
        <w:pStyle w:val="ListParagraph"/>
        <w:ind w:left="0"/>
        <w:rPr>
          <w:rFonts w:ascii="Arial" w:eastAsia="Times New Roman" w:hAnsi="Arial" w:cs="Arial"/>
          <w:sz w:val="20"/>
          <w:szCs w:val="20"/>
        </w:rPr>
      </w:pPr>
      <w:r>
        <w:rPr>
          <w:rFonts w:ascii="Arial" w:eastAsia="Times New Roman" w:hAnsi="Arial" w:cs="Arial"/>
          <w:sz w:val="20"/>
          <w:szCs w:val="20"/>
        </w:rPr>
        <w:t xml:space="preserve">Ericsson responded that such solution was discussed in Prague and </w:t>
      </w:r>
      <w:r w:rsidR="00635385">
        <w:rPr>
          <w:rFonts w:ascii="Arial" w:eastAsia="Times New Roman" w:hAnsi="Arial" w:cs="Arial"/>
          <w:sz w:val="20"/>
          <w:szCs w:val="20"/>
        </w:rPr>
        <w:t xml:space="preserve">seemed not feasible. </w:t>
      </w:r>
      <w:r w:rsidR="00943133">
        <w:rPr>
          <w:rFonts w:ascii="Arial" w:eastAsia="Times New Roman" w:hAnsi="Arial" w:cs="Arial"/>
          <w:sz w:val="20"/>
          <w:szCs w:val="20"/>
        </w:rPr>
        <w:t>In addition, Ericsson described MME based solution that would not require LCS-AP changes.</w:t>
      </w:r>
    </w:p>
    <w:p w:rsidR="00F13005" w:rsidRPr="00F13005" w:rsidRDefault="00943133" w:rsidP="00F13005">
      <w:pPr>
        <w:pStyle w:val="PlainText"/>
        <w:rPr>
          <w:rFonts w:ascii="Arial" w:eastAsia="Times New Roman" w:hAnsi="Arial" w:cs="Arial"/>
          <w:i/>
          <w:color w:val="4F81BD" w:themeColor="accent1"/>
          <w:sz w:val="20"/>
          <w:szCs w:val="20"/>
        </w:rPr>
      </w:pPr>
      <w:r>
        <w:rPr>
          <w:rFonts w:ascii="Arial" w:eastAsia="Times New Roman" w:hAnsi="Arial" w:cs="Arial"/>
          <w:i/>
          <w:color w:val="4F81BD" w:themeColor="accent1"/>
          <w:sz w:val="20"/>
          <w:szCs w:val="20"/>
        </w:rPr>
        <w:t>“</w:t>
      </w:r>
      <w:proofErr w:type="gramStart"/>
      <w:r w:rsidR="00F13005" w:rsidRPr="00F13005">
        <w:rPr>
          <w:rFonts w:ascii="Arial" w:eastAsia="Times New Roman" w:hAnsi="Arial" w:cs="Arial"/>
          <w:i/>
          <w:color w:val="4F81BD" w:themeColor="accent1"/>
          <w:sz w:val="20"/>
          <w:szCs w:val="20"/>
        </w:rPr>
        <w:t>as</w:t>
      </w:r>
      <w:proofErr w:type="gramEnd"/>
      <w:r w:rsidR="00F13005" w:rsidRPr="00F13005">
        <w:rPr>
          <w:rFonts w:ascii="Arial" w:eastAsia="Times New Roman" w:hAnsi="Arial" w:cs="Arial"/>
          <w:i/>
          <w:color w:val="4F81BD" w:themeColor="accent1"/>
          <w:sz w:val="20"/>
          <w:szCs w:val="20"/>
        </w:rPr>
        <w:t xml:space="preserve"> we discussed in Prague, by the time the handover has been performed there is no context any more and the connection has been released, so there is no way to perform UE-associated procedures (a UE-associated logical connection is required to carry UTDOA messages). This is also true if the UE is released to idle.</w:t>
      </w:r>
    </w:p>
    <w:p w:rsidR="00F13005" w:rsidRPr="00F13005" w:rsidRDefault="00F13005" w:rsidP="00F13005">
      <w:pPr>
        <w:pStyle w:val="PlainText"/>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We believe that involving the MME is a more robust solution (see our R3-121271); very briefly:</w:t>
      </w:r>
    </w:p>
    <w:p w:rsidR="00F13005" w:rsidRPr="00F13005" w:rsidRDefault="00F13005" w:rsidP="00F13005">
      <w:pPr>
        <w:pStyle w:val="PlainText"/>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 xml:space="preserve">I) </w:t>
      </w:r>
      <w:proofErr w:type="gramStart"/>
      <w:r w:rsidRPr="00F13005">
        <w:rPr>
          <w:rFonts w:ascii="Arial" w:eastAsia="Times New Roman" w:hAnsi="Arial" w:cs="Arial"/>
          <w:i/>
          <w:color w:val="4F81BD" w:themeColor="accent1"/>
          <w:sz w:val="20"/>
          <w:szCs w:val="20"/>
        </w:rPr>
        <w:t>If</w:t>
      </w:r>
      <w:proofErr w:type="gramEnd"/>
      <w:r w:rsidRPr="00F13005">
        <w:rPr>
          <w:rFonts w:ascii="Arial" w:eastAsia="Times New Roman" w:hAnsi="Arial" w:cs="Arial"/>
          <w:i/>
          <w:color w:val="4F81BD" w:themeColor="accent1"/>
          <w:sz w:val="20"/>
          <w:szCs w:val="20"/>
        </w:rPr>
        <w:t xml:space="preserve"> the UE goes to idle, the MME can send a LOCATION ABORT REQUEST to the E-SMLC.</w:t>
      </w:r>
    </w:p>
    <w:p w:rsidR="00F13005" w:rsidRPr="00F13005" w:rsidRDefault="00F13005" w:rsidP="00F13005">
      <w:pPr>
        <w:pStyle w:val="PlainText"/>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II) In case of mobility:</w:t>
      </w:r>
    </w:p>
    <w:p w:rsidR="00F13005" w:rsidRPr="00F13005" w:rsidRDefault="00F13005" w:rsidP="00F13005">
      <w:pPr>
        <w:pStyle w:val="PlainText"/>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1) S1 or IRAT HO - The MME knows that an S1 or IRAT handover is ongoing, and it knows when it is completed, so it can decide when to send the LOCATION ABORT REQUEST to the E-SMLC.</w:t>
      </w:r>
    </w:p>
    <w:p w:rsidR="00F13005" w:rsidRPr="00F13005" w:rsidRDefault="00F13005" w:rsidP="00F13005">
      <w:pPr>
        <w:pStyle w:val="PlainText"/>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2) X2 HO - When the MME receives the PATH SWITCH REQUEST (at the end of the X2 handover) it knows that the UE has moved and can send a LOCATION ABORT REQUEST to the E-SMLC. The MME may then trigger a new positioning request as appropriate.</w:t>
      </w:r>
    </w:p>
    <w:p w:rsidR="00F13005" w:rsidRPr="00F13005" w:rsidRDefault="00F13005" w:rsidP="00F13005">
      <w:pPr>
        <w:pStyle w:val="PlainText"/>
        <w:rPr>
          <w:rFonts w:ascii="Arial" w:eastAsia="Times New Roman" w:hAnsi="Arial" w:cs="Arial"/>
          <w:i/>
          <w:color w:val="4F81BD" w:themeColor="accent1"/>
          <w:sz w:val="20"/>
          <w:szCs w:val="20"/>
        </w:rPr>
      </w:pPr>
    </w:p>
    <w:p w:rsidR="00F13005" w:rsidRDefault="00F13005" w:rsidP="00F13005">
      <w:pPr>
        <w:pStyle w:val="PlainText"/>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Also in this case, it seems to me there is no impact on LCS-AP.</w:t>
      </w:r>
    </w:p>
    <w:p w:rsidR="00635385" w:rsidRDefault="00635385" w:rsidP="00F13005">
      <w:pPr>
        <w:pStyle w:val="PlainText"/>
        <w:rPr>
          <w:rFonts w:ascii="Arial" w:eastAsia="Times New Roman" w:hAnsi="Arial" w:cs="Arial"/>
          <w:i/>
          <w:color w:val="4F81BD" w:themeColor="accent1"/>
          <w:sz w:val="20"/>
          <w:szCs w:val="20"/>
        </w:rPr>
      </w:pPr>
    </w:p>
    <w:p w:rsidR="00EB29F8" w:rsidRDefault="00EB29F8">
      <w:pPr>
        <w:rPr>
          <w:rFonts w:ascii="Arial" w:eastAsia="Times New Roman" w:hAnsi="Arial" w:cs="Arial"/>
          <w:i/>
          <w:color w:val="4F81BD" w:themeColor="accent1"/>
          <w:sz w:val="20"/>
          <w:szCs w:val="20"/>
        </w:rPr>
      </w:pPr>
      <w:r>
        <w:rPr>
          <w:rFonts w:ascii="Arial" w:eastAsia="Times New Roman" w:hAnsi="Arial" w:cs="Arial"/>
          <w:i/>
          <w:color w:val="4F81BD" w:themeColor="accent1"/>
          <w:sz w:val="20"/>
          <w:szCs w:val="20"/>
        </w:rPr>
        <w:br w:type="page"/>
      </w:r>
    </w:p>
    <w:p w:rsidR="00635385" w:rsidRDefault="00635385" w:rsidP="00F13005">
      <w:pPr>
        <w:pStyle w:val="PlainText"/>
        <w:rPr>
          <w:rFonts w:ascii="Arial" w:eastAsia="Times New Roman" w:hAnsi="Arial" w:cs="Arial"/>
          <w:i/>
          <w:color w:val="4F81BD" w:themeColor="accent1"/>
          <w:sz w:val="20"/>
          <w:szCs w:val="20"/>
        </w:rPr>
      </w:pPr>
    </w:p>
    <w:p w:rsidR="00943133" w:rsidRPr="00943133" w:rsidRDefault="00943133" w:rsidP="00F13005">
      <w:pPr>
        <w:numPr>
          <w:ilvl w:val="0"/>
          <w:numId w:val="11"/>
        </w:numPr>
        <w:tabs>
          <w:tab w:val="left" w:pos="360"/>
        </w:tabs>
        <w:suppressAutoHyphens/>
        <w:spacing w:after="120"/>
        <w:rPr>
          <w:rFonts w:ascii="Arial" w:hAnsi="Arial" w:cs="Arial"/>
          <w:b/>
          <w:sz w:val="28"/>
          <w:szCs w:val="28"/>
          <w:u w:val="single"/>
        </w:rPr>
      </w:pPr>
      <w:r w:rsidRPr="00943133">
        <w:rPr>
          <w:rFonts w:ascii="Arial" w:hAnsi="Arial" w:cs="Arial"/>
          <w:b/>
          <w:sz w:val="28"/>
          <w:szCs w:val="28"/>
          <w:u w:val="single"/>
        </w:rPr>
        <w:t xml:space="preserve">Appendix A </w:t>
      </w:r>
      <w:r>
        <w:rPr>
          <w:rFonts w:ascii="Arial" w:hAnsi="Arial" w:cs="Arial"/>
          <w:b/>
          <w:sz w:val="28"/>
          <w:szCs w:val="28"/>
          <w:u w:val="single"/>
        </w:rPr>
        <w:t xml:space="preserve">  - offline discussion comments</w:t>
      </w:r>
    </w:p>
    <w:p w:rsidR="00F13005" w:rsidRDefault="00943133" w:rsidP="00F13005">
      <w:pPr>
        <w:pStyle w:val="ListParagraph"/>
        <w:ind w:left="0"/>
        <w:rPr>
          <w:rFonts w:ascii="Arial" w:eastAsia="Times New Roman" w:hAnsi="Arial" w:cs="Arial"/>
          <w:sz w:val="20"/>
          <w:szCs w:val="20"/>
        </w:rPr>
      </w:pPr>
      <w:r>
        <w:rPr>
          <w:rFonts w:ascii="Arial" w:eastAsia="Times New Roman" w:hAnsi="Arial" w:cs="Arial"/>
          <w:sz w:val="20"/>
          <w:szCs w:val="20"/>
        </w:rPr>
        <w:t xml:space="preserve">The formal email discussion was completed at this stage and discussion continued within </w:t>
      </w:r>
      <w:r w:rsidR="00EB29F8">
        <w:rPr>
          <w:rFonts w:ascii="Arial" w:eastAsia="Times New Roman" w:hAnsi="Arial" w:cs="Arial"/>
          <w:sz w:val="20"/>
          <w:szCs w:val="20"/>
        </w:rPr>
        <w:t xml:space="preserve">the </w:t>
      </w:r>
      <w:r>
        <w:rPr>
          <w:rFonts w:ascii="Arial" w:eastAsia="Times New Roman" w:hAnsi="Arial" w:cs="Arial"/>
          <w:sz w:val="20"/>
          <w:szCs w:val="20"/>
        </w:rPr>
        <w:t xml:space="preserve">smaller group after that. Below are comments captured from </w:t>
      </w:r>
      <w:r w:rsidR="00EB29F8">
        <w:rPr>
          <w:rFonts w:ascii="Arial" w:eastAsia="Times New Roman" w:hAnsi="Arial" w:cs="Arial"/>
          <w:sz w:val="20"/>
          <w:szCs w:val="20"/>
        </w:rPr>
        <w:t xml:space="preserve">the </w:t>
      </w:r>
      <w:r>
        <w:rPr>
          <w:rFonts w:ascii="Arial" w:eastAsia="Times New Roman" w:hAnsi="Arial" w:cs="Arial"/>
          <w:sz w:val="20"/>
          <w:szCs w:val="20"/>
        </w:rPr>
        <w:t xml:space="preserve">offline email </w:t>
      </w:r>
      <w:proofErr w:type="gramStart"/>
      <w:r>
        <w:rPr>
          <w:rFonts w:ascii="Arial" w:eastAsia="Times New Roman" w:hAnsi="Arial" w:cs="Arial"/>
          <w:sz w:val="20"/>
          <w:szCs w:val="20"/>
        </w:rPr>
        <w:t>discussion :</w:t>
      </w:r>
      <w:proofErr w:type="gramEnd"/>
    </w:p>
    <w:p w:rsidR="00943133" w:rsidRDefault="00943133" w:rsidP="00F13005">
      <w:pPr>
        <w:pStyle w:val="ListParagraph"/>
        <w:ind w:left="0"/>
        <w:rPr>
          <w:rFonts w:ascii="Arial" w:eastAsia="Times New Roman" w:hAnsi="Arial" w:cs="Arial"/>
          <w:sz w:val="20"/>
          <w:szCs w:val="20"/>
        </w:rPr>
      </w:pPr>
    </w:p>
    <w:p w:rsidR="00943133" w:rsidRDefault="00943133" w:rsidP="00F13005">
      <w:pPr>
        <w:pStyle w:val="ListParagraph"/>
        <w:ind w:left="0"/>
        <w:rPr>
          <w:rFonts w:ascii="Arial" w:eastAsia="Times New Roman" w:hAnsi="Arial" w:cs="Arial"/>
          <w:sz w:val="20"/>
          <w:szCs w:val="20"/>
        </w:rPr>
      </w:pPr>
      <w:r>
        <w:rPr>
          <w:rFonts w:ascii="Arial" w:eastAsia="Times New Roman" w:hAnsi="Arial" w:cs="Arial"/>
          <w:sz w:val="20"/>
          <w:szCs w:val="20"/>
        </w:rPr>
        <w:t>Commscope requested some clarifications on why LPPa post-handover option using Non UE associated signaling would not work and also expressed concerns with MME approach suggested by Ericsson:</w:t>
      </w:r>
    </w:p>
    <w:p w:rsidR="00943133" w:rsidRDefault="00943133" w:rsidP="00F13005">
      <w:pPr>
        <w:pStyle w:val="ListParagraph"/>
        <w:ind w:left="0"/>
        <w:rPr>
          <w:rFonts w:ascii="Arial" w:eastAsia="Times New Roman" w:hAnsi="Arial" w:cs="Arial"/>
          <w:i/>
          <w:color w:val="4F81BD" w:themeColor="accent1"/>
          <w:sz w:val="20"/>
          <w:szCs w:val="20"/>
        </w:rPr>
      </w:pPr>
    </w:p>
    <w:p w:rsidR="00943133" w:rsidRPr="00943133" w:rsidRDefault="00943133" w:rsidP="00F13005">
      <w:pPr>
        <w:pStyle w:val="ListParagraph"/>
        <w:ind w:left="0"/>
        <w:rPr>
          <w:rFonts w:ascii="Arial" w:eastAsia="Times New Roman" w:hAnsi="Arial" w:cs="Arial"/>
          <w:i/>
          <w:color w:val="4F81BD" w:themeColor="accent1"/>
          <w:sz w:val="20"/>
          <w:szCs w:val="20"/>
        </w:rPr>
      </w:pPr>
      <w:r w:rsidRPr="00943133">
        <w:rPr>
          <w:rFonts w:ascii="Arial" w:eastAsia="Times New Roman" w:hAnsi="Arial" w:cs="Arial"/>
          <w:i/>
          <w:color w:val="4F81BD" w:themeColor="accent1"/>
          <w:sz w:val="20"/>
          <w:szCs w:val="20"/>
        </w:rPr>
        <w:t>I guess I'd just like to understand Gino's comment a little further.</w:t>
      </w:r>
      <w:r w:rsidRPr="00943133">
        <w:rPr>
          <w:rFonts w:ascii="Arial" w:eastAsia="Times New Roman" w:hAnsi="Arial" w:cs="Arial"/>
          <w:i/>
          <w:color w:val="4F81BD" w:themeColor="accent1"/>
          <w:sz w:val="20"/>
          <w:szCs w:val="20"/>
        </w:rPr>
        <w:br/>
        <w:t>I understand that once the handover is completed the context/connection for any UE-associated signaling is lost within the eNB. My proposal was to use NON-UE-associated signaling to carry the LPPa Update message.</w:t>
      </w:r>
      <w:r w:rsidRPr="00943133">
        <w:rPr>
          <w:rFonts w:ascii="Arial" w:eastAsia="Times New Roman" w:hAnsi="Arial" w:cs="Arial"/>
          <w:i/>
          <w:color w:val="4F81BD" w:themeColor="accent1"/>
          <w:sz w:val="20"/>
          <w:szCs w:val="20"/>
        </w:rPr>
        <w:br/>
        <w:t>Can you expand on your comment “a UE-associated logical connection is required to carry UTDOA messages”?</w:t>
      </w:r>
      <w:r w:rsidRPr="00943133">
        <w:rPr>
          <w:rFonts w:ascii="Arial" w:eastAsia="Times New Roman" w:hAnsi="Arial" w:cs="Arial"/>
          <w:i/>
          <w:color w:val="4F81BD" w:themeColor="accent1"/>
          <w:sz w:val="20"/>
          <w:szCs w:val="20"/>
        </w:rPr>
        <w:br/>
        <w:t>I cannot understand why this would be the case for this Update message. If the eNB has the knowledge of which E-SMLC is involved (which it does with the received RoutingId) and the E-SMLC has the ability to associate the LPPa Update with the correct location session in progress (which it does with the LPPa TransactionId in the Update message, since the eNB sets this to be the same as the LPPa TransactionId received in the original UTDOA Information Request) then I see no reason why this Update message can’t be carried in a NON-UE-ASSOCIATED message.</w:t>
      </w:r>
      <w:r w:rsidRPr="00943133">
        <w:rPr>
          <w:rFonts w:ascii="Arial" w:eastAsia="Times New Roman" w:hAnsi="Arial" w:cs="Arial"/>
          <w:i/>
          <w:color w:val="4F81BD" w:themeColor="accent1"/>
          <w:sz w:val="20"/>
          <w:szCs w:val="20"/>
        </w:rPr>
        <w:br/>
        <w:t>In regards to MME involvement, I think it is important to be careful that we don’t prematurely abort location sessions just because a handover has occurred. For example, there are positioning methods that are not affected by a handover (such as A-GNSS), and we definitely do not want to abort these and have the MME restart it. Hence the use of a Location Abort Request from the MME for this mobility case (where the MME is not changing) is not appropriate.</w:t>
      </w:r>
      <w:r w:rsidRPr="00943133">
        <w:rPr>
          <w:rFonts w:ascii="Arial" w:eastAsia="Times New Roman" w:hAnsi="Arial" w:cs="Arial"/>
          <w:i/>
          <w:color w:val="4F81BD" w:themeColor="accent1"/>
          <w:sz w:val="20"/>
          <w:szCs w:val="20"/>
        </w:rPr>
        <w:br/>
        <w:t>In that case, a new message would be required in LCS-AP to inform the E-SMLC of the handover.</w:t>
      </w:r>
      <w:r w:rsidRPr="00943133">
        <w:rPr>
          <w:rFonts w:ascii="Arial" w:eastAsia="Times New Roman" w:hAnsi="Arial" w:cs="Arial"/>
          <w:i/>
          <w:color w:val="4F81BD" w:themeColor="accent1"/>
          <w:sz w:val="20"/>
          <w:szCs w:val="20"/>
        </w:rPr>
        <w:br/>
        <w:t>I am not necessarily against the MME being involved in this scenario, but would like to clarify whether carrying the LPPa Update in non-ue-associated signaling is indeed a potential solution.</w:t>
      </w:r>
      <w:r w:rsidRPr="00943133">
        <w:rPr>
          <w:rFonts w:ascii="Arial" w:eastAsia="Times New Roman" w:hAnsi="Arial" w:cs="Arial"/>
          <w:i/>
          <w:color w:val="4F81BD" w:themeColor="accent1"/>
          <w:sz w:val="20"/>
          <w:szCs w:val="20"/>
        </w:rPr>
        <w:br/>
      </w:r>
    </w:p>
    <w:p w:rsidR="00943133" w:rsidRDefault="00943133" w:rsidP="00F13005">
      <w:pPr>
        <w:pStyle w:val="ListParagraph"/>
        <w:ind w:left="0"/>
        <w:rPr>
          <w:rFonts w:ascii="Arial" w:eastAsia="Times New Roman" w:hAnsi="Arial" w:cs="Arial"/>
          <w:sz w:val="20"/>
          <w:szCs w:val="20"/>
        </w:rPr>
      </w:pPr>
      <w:r>
        <w:rPr>
          <w:rFonts w:ascii="Arial" w:eastAsia="Times New Roman" w:hAnsi="Arial" w:cs="Arial"/>
          <w:sz w:val="20"/>
          <w:szCs w:val="20"/>
        </w:rPr>
        <w:t>TruePosition also expressed concerns with MME based approach suggested by Ericsson:</w:t>
      </w:r>
    </w:p>
    <w:p w:rsidR="00943133" w:rsidRPr="00943133" w:rsidRDefault="00943133" w:rsidP="00F13005">
      <w:pPr>
        <w:pStyle w:val="ListParagraph"/>
        <w:ind w:left="0"/>
        <w:rPr>
          <w:rFonts w:ascii="Arial" w:eastAsia="Times New Roman" w:hAnsi="Arial" w:cs="Arial"/>
          <w:i/>
          <w:color w:val="4F81BD" w:themeColor="accent1"/>
          <w:sz w:val="20"/>
          <w:szCs w:val="20"/>
        </w:rPr>
      </w:pPr>
      <w:r w:rsidRPr="00943133">
        <w:rPr>
          <w:rFonts w:ascii="Arial" w:eastAsia="Times New Roman" w:hAnsi="Arial" w:cs="Arial"/>
          <w:i/>
          <w:color w:val="4F81BD" w:themeColor="accent1"/>
          <w:sz w:val="20"/>
          <w:szCs w:val="20"/>
        </w:rPr>
        <w:t>We share Darren concern regarding MME based solution and prematurely aborting location sessions just because intra-MME handover occurred.  In addition to the A-GPS example where handover has no impact on location processing, there could be cases where handover has no impact on UTDOA processing as well. This was already discussed and agreed in RAN2. The second RAN2 agreement below (from R3-121485) allows E-SMLC to differentiate between UE Release to IDLE and Mobility Handover for that specific reason.</w:t>
      </w:r>
      <w:r w:rsidRPr="00943133">
        <w:rPr>
          <w:rFonts w:ascii="Arial" w:eastAsia="Times New Roman" w:hAnsi="Arial" w:cs="Arial"/>
          <w:i/>
          <w:color w:val="4F81BD" w:themeColor="accent1"/>
          <w:sz w:val="20"/>
          <w:szCs w:val="20"/>
        </w:rPr>
        <w:br/>
        <w:t> i)            The E-SMLC (and subsequently LMUs) should be informed when, for any reason, the UE prematurely ceases the requested SRS signal transmission for positioning</w:t>
      </w:r>
      <w:r w:rsidRPr="00943133">
        <w:rPr>
          <w:rFonts w:ascii="Arial" w:eastAsia="Times New Roman" w:hAnsi="Arial" w:cs="Arial"/>
          <w:i/>
          <w:color w:val="4F81BD" w:themeColor="accent1"/>
          <w:sz w:val="20"/>
          <w:szCs w:val="20"/>
        </w:rPr>
        <w:br/>
        <w:t>ii)                 The specific reason (UE released to IDLE; Mobility; Original SRS resources no longer available) for the early termination of SRS transmissions should be communicated from the eNodeB to the E-SMLC to allow the E-SMLC to make a more informed choice as to how to proceed with the positioning request.</w:t>
      </w:r>
      <w:r w:rsidRPr="00943133">
        <w:rPr>
          <w:rFonts w:ascii="Arial" w:eastAsia="Times New Roman" w:hAnsi="Arial" w:cs="Arial"/>
          <w:i/>
          <w:color w:val="4F81BD" w:themeColor="accent1"/>
          <w:sz w:val="20"/>
          <w:szCs w:val="20"/>
        </w:rPr>
        <w:br/>
        <w:t>So MME-based solution that is in-line with RAN2 agreements will require LCS-AP specification changes, so we don’t agree that solution has no specification impact. The impact is captured in the document that initiated the discussion.</w:t>
      </w:r>
      <w:r w:rsidRPr="00943133">
        <w:rPr>
          <w:rFonts w:ascii="Arial" w:eastAsia="Times New Roman" w:hAnsi="Arial" w:cs="Arial"/>
          <w:i/>
          <w:color w:val="4F81BD" w:themeColor="accent1"/>
          <w:sz w:val="20"/>
          <w:szCs w:val="20"/>
        </w:rPr>
        <w:br/>
        <w:t>Moreover, it seems the impact is larger compared to eNB based solution as changes there are quite similar to what RAN3 agreed to do for “Original SRS resources no longer available” in R3-121485.</w:t>
      </w:r>
      <w:r w:rsidRPr="00943133">
        <w:rPr>
          <w:rFonts w:ascii="Arial" w:eastAsia="Times New Roman" w:hAnsi="Arial" w:cs="Arial"/>
          <w:i/>
          <w:color w:val="4F81BD" w:themeColor="accent1"/>
          <w:sz w:val="20"/>
          <w:szCs w:val="20"/>
        </w:rPr>
        <w:br/>
        <w:t>I suggest we first agree on the description of the MME based solution before comparing to eNB (pre or post-handover). It seems the MME based solution Gino described is different from what I captured in the document that initiated discussion (attached again).</w:t>
      </w:r>
    </w:p>
    <w:p w:rsidR="00943133" w:rsidRDefault="00943133" w:rsidP="00F13005">
      <w:pPr>
        <w:pStyle w:val="ListParagraph"/>
        <w:ind w:left="0"/>
        <w:rPr>
          <w:rFonts w:ascii="Arial" w:eastAsia="Times New Roman" w:hAnsi="Arial" w:cs="Arial"/>
          <w:sz w:val="20"/>
          <w:szCs w:val="20"/>
        </w:rPr>
      </w:pPr>
    </w:p>
    <w:p w:rsidR="00943133" w:rsidRDefault="00943133" w:rsidP="00F13005">
      <w:pPr>
        <w:pStyle w:val="ListParagraph"/>
        <w:ind w:left="0"/>
        <w:rPr>
          <w:rFonts w:ascii="Arial" w:eastAsia="Times New Roman" w:hAnsi="Arial" w:cs="Arial"/>
          <w:sz w:val="20"/>
          <w:szCs w:val="20"/>
        </w:rPr>
      </w:pPr>
    </w:p>
    <w:p w:rsidR="00943133" w:rsidRDefault="00943133" w:rsidP="00F13005">
      <w:pPr>
        <w:pStyle w:val="ListParagraph"/>
        <w:ind w:left="0"/>
        <w:rPr>
          <w:rFonts w:ascii="Arial" w:eastAsia="Times New Roman" w:hAnsi="Arial" w:cs="Arial"/>
          <w:sz w:val="20"/>
          <w:szCs w:val="20"/>
        </w:rPr>
      </w:pPr>
      <w:r>
        <w:rPr>
          <w:rFonts w:ascii="Arial" w:eastAsia="Times New Roman" w:hAnsi="Arial" w:cs="Arial"/>
          <w:sz w:val="20"/>
          <w:szCs w:val="20"/>
        </w:rPr>
        <w:t>NSN requested some clarifications on proposed solutions and comparison to ECID method:</w:t>
      </w:r>
    </w:p>
    <w:p w:rsidR="00943133" w:rsidRDefault="00943133" w:rsidP="00943133">
      <w:pPr>
        <w:rPr>
          <w:rFonts w:ascii="Arial" w:eastAsia="Times New Roman" w:hAnsi="Arial" w:cs="Arial"/>
          <w:i/>
          <w:color w:val="4F81BD" w:themeColor="accent1"/>
          <w:sz w:val="20"/>
          <w:szCs w:val="20"/>
        </w:rPr>
      </w:pPr>
    </w:p>
    <w:p w:rsidR="00943133" w:rsidRPr="00943133" w:rsidRDefault="00943133" w:rsidP="00943133">
      <w:pPr>
        <w:rPr>
          <w:rFonts w:ascii="Arial" w:eastAsia="Times New Roman" w:hAnsi="Arial" w:cs="Arial"/>
          <w:i/>
          <w:color w:val="4F81BD" w:themeColor="accent1"/>
          <w:sz w:val="20"/>
          <w:szCs w:val="20"/>
        </w:rPr>
      </w:pPr>
      <w:r w:rsidRPr="00943133">
        <w:rPr>
          <w:rFonts w:ascii="Arial" w:eastAsia="Times New Roman" w:hAnsi="Arial" w:cs="Arial"/>
          <w:i/>
          <w:color w:val="4F81BD" w:themeColor="accent1"/>
          <w:sz w:val="20"/>
          <w:szCs w:val="20"/>
        </w:rPr>
        <w:t xml:space="preserve">Can I please ask for some clarification on following </w:t>
      </w:r>
      <w:proofErr w:type="gramStart"/>
      <w:r w:rsidRPr="00943133">
        <w:rPr>
          <w:rFonts w:ascii="Arial" w:eastAsia="Times New Roman" w:hAnsi="Arial" w:cs="Arial"/>
          <w:i/>
          <w:color w:val="4F81BD" w:themeColor="accent1"/>
          <w:sz w:val="20"/>
          <w:szCs w:val="20"/>
        </w:rPr>
        <w:t>aspects.</w:t>
      </w:r>
      <w:proofErr w:type="gramEnd"/>
      <w:r w:rsidRPr="00943133">
        <w:rPr>
          <w:rFonts w:ascii="Arial" w:eastAsia="Times New Roman" w:hAnsi="Arial" w:cs="Arial"/>
          <w:i/>
          <w:color w:val="4F81BD" w:themeColor="accent1"/>
          <w:sz w:val="20"/>
          <w:szCs w:val="20"/>
        </w:rPr>
        <w:t xml:space="preserve"> Apologies if this results in some rebooting, but it may be useful for others too,</w:t>
      </w:r>
    </w:p>
    <w:p w:rsidR="00943133" w:rsidRPr="00943133" w:rsidRDefault="00943133" w:rsidP="00943133">
      <w:pPr>
        <w:rPr>
          <w:rFonts w:ascii="Arial" w:eastAsia="Times New Roman" w:hAnsi="Arial" w:cs="Arial"/>
          <w:i/>
          <w:color w:val="4F81BD" w:themeColor="accent1"/>
          <w:sz w:val="20"/>
          <w:szCs w:val="20"/>
        </w:rPr>
      </w:pPr>
      <w:r w:rsidRPr="00943133">
        <w:rPr>
          <w:rFonts w:ascii="Arial" w:eastAsia="Times New Roman" w:hAnsi="Arial" w:cs="Arial"/>
          <w:i/>
          <w:color w:val="4F81BD" w:themeColor="accent1"/>
          <w:sz w:val="20"/>
          <w:szCs w:val="20"/>
        </w:rPr>
        <w:t>In 29.171, we have the following related to HO</w:t>
      </w:r>
      <w:r>
        <w:rPr>
          <w:rFonts w:ascii="Arial" w:eastAsia="Times New Roman" w:hAnsi="Arial" w:cs="Arial"/>
          <w:i/>
          <w:color w:val="4F81BD" w:themeColor="accent1"/>
          <w:sz w:val="20"/>
          <w:szCs w:val="20"/>
        </w:rPr>
        <w:t>:</w:t>
      </w:r>
    </w:p>
    <w:p w:rsidR="00943133" w:rsidRPr="00943133" w:rsidRDefault="00943133" w:rsidP="00943133">
      <w:pPr>
        <w:ind w:left="720"/>
        <w:rPr>
          <w:rFonts w:ascii="Arial" w:eastAsia="Times New Roman" w:hAnsi="Arial" w:cs="Arial"/>
          <w:i/>
          <w:color w:val="4F81BD" w:themeColor="accent1"/>
          <w:sz w:val="16"/>
          <w:szCs w:val="16"/>
        </w:rPr>
      </w:pPr>
      <w:r w:rsidRPr="00943133">
        <w:rPr>
          <w:rFonts w:ascii="Arial" w:eastAsia="Times New Roman" w:hAnsi="Arial" w:cs="Arial"/>
          <w:i/>
          <w:color w:val="4F81BD" w:themeColor="accent1"/>
          <w:sz w:val="16"/>
          <w:szCs w:val="16"/>
        </w:rPr>
        <w:t>If an ongoing location request is pre-empted at the initiator by an inter-eNB handover and MME relocation, or if the main signalling link to the target UE is released by the MME, or if a main signalling link failure indicated by the serving eNodeB persists for more than a certain timeout interval or if there is a timeout waiting for the positioning response, or any other abnormal conditions for which the positioning procedure cannot be maintained, the MME shall send a LCS-AP Location Abort message to the E-SMLC to terminate the positioning procedure.</w:t>
      </w:r>
    </w:p>
    <w:p w:rsidR="00943133" w:rsidRPr="00943133" w:rsidRDefault="00943133" w:rsidP="00943133">
      <w:pPr>
        <w:ind w:left="720"/>
        <w:rPr>
          <w:rFonts w:ascii="Arial" w:eastAsia="Times New Roman" w:hAnsi="Arial" w:cs="Arial"/>
          <w:i/>
          <w:color w:val="4F81BD" w:themeColor="accent1"/>
          <w:sz w:val="20"/>
          <w:szCs w:val="20"/>
        </w:rPr>
      </w:pPr>
      <w:r w:rsidRPr="00943133">
        <w:rPr>
          <w:rFonts w:ascii="Arial" w:eastAsia="Times New Roman" w:hAnsi="Arial" w:cs="Arial"/>
          <w:i/>
          <w:color w:val="4F81BD" w:themeColor="accent1"/>
          <w:sz w:val="16"/>
          <w:szCs w:val="16"/>
        </w:rPr>
        <w:t>For Intra-MME handovers, the location session between the MME and E-SMLC is not affected. Application layer impacts on these handovers are handled by higher protocol layers.</w:t>
      </w:r>
    </w:p>
    <w:p w:rsidR="00943133" w:rsidRPr="00943133" w:rsidRDefault="00943133" w:rsidP="00943133">
      <w:pPr>
        <w:rPr>
          <w:rFonts w:ascii="Arial" w:eastAsia="Times New Roman" w:hAnsi="Arial" w:cs="Arial"/>
          <w:i/>
          <w:color w:val="4F81BD" w:themeColor="accent1"/>
          <w:sz w:val="20"/>
          <w:szCs w:val="20"/>
        </w:rPr>
      </w:pPr>
    </w:p>
    <w:p w:rsidR="00943133" w:rsidRPr="00943133" w:rsidRDefault="00943133" w:rsidP="00943133">
      <w:pPr>
        <w:rPr>
          <w:rFonts w:ascii="Arial" w:eastAsia="Times New Roman" w:hAnsi="Arial" w:cs="Arial"/>
          <w:i/>
          <w:color w:val="4F81BD" w:themeColor="accent1"/>
          <w:sz w:val="20"/>
          <w:szCs w:val="20"/>
        </w:rPr>
      </w:pPr>
      <w:r w:rsidRPr="00943133">
        <w:rPr>
          <w:rFonts w:ascii="Arial" w:eastAsia="Times New Roman" w:hAnsi="Arial" w:cs="Arial"/>
          <w:i/>
          <w:color w:val="4F81BD" w:themeColor="accent1"/>
          <w:sz w:val="20"/>
          <w:szCs w:val="20"/>
        </w:rPr>
        <w:t>I understand that the first paragraph applies regardless, and so we focus on intra-MME handovers. Next, what is the understanding of the group regarding handling by “higher protocol layers” in the case of E-</w:t>
      </w:r>
      <w:proofErr w:type="gramStart"/>
      <w:r w:rsidRPr="00943133">
        <w:rPr>
          <w:rFonts w:ascii="Arial" w:eastAsia="Times New Roman" w:hAnsi="Arial" w:cs="Arial"/>
          <w:i/>
          <w:color w:val="4F81BD" w:themeColor="accent1"/>
          <w:sz w:val="20"/>
          <w:szCs w:val="20"/>
        </w:rPr>
        <w:t>CID ?</w:t>
      </w:r>
      <w:proofErr w:type="gramEnd"/>
      <w:r w:rsidRPr="00943133">
        <w:rPr>
          <w:rFonts w:ascii="Arial" w:eastAsia="Times New Roman" w:hAnsi="Arial" w:cs="Arial"/>
          <w:i/>
          <w:color w:val="4F81BD" w:themeColor="accent1"/>
          <w:sz w:val="20"/>
          <w:szCs w:val="20"/>
        </w:rPr>
        <w:t xml:space="preserve"> </w:t>
      </w:r>
      <w:proofErr w:type="gramStart"/>
      <w:r w:rsidRPr="00943133">
        <w:rPr>
          <w:rFonts w:ascii="Arial" w:eastAsia="Times New Roman" w:hAnsi="Arial" w:cs="Arial"/>
          <w:i/>
          <w:color w:val="4F81BD" w:themeColor="accent1"/>
          <w:sz w:val="20"/>
          <w:szCs w:val="20"/>
        </w:rPr>
        <w:t>For example.</w:t>
      </w:r>
      <w:proofErr w:type="gramEnd"/>
      <w:r w:rsidRPr="00943133">
        <w:rPr>
          <w:rFonts w:ascii="Arial" w:eastAsia="Times New Roman" w:hAnsi="Arial" w:cs="Arial"/>
          <w:i/>
          <w:color w:val="4F81BD" w:themeColor="accent1"/>
          <w:sz w:val="20"/>
          <w:szCs w:val="20"/>
        </w:rPr>
        <w:t xml:space="preserve"> the eNB could initiate an E-CID Measurement Failure Indication towards the E-SMLC at some point during the HO flow, which could (for example) send another LPPa:E-CID MEASUREMENT INITIATION REQUEST (connection oriented over SLs) after a short time, which presumably the MME would route to the new eNB etc etc. But LPPa has no cause value related to HO, so the E-SMLC has no definite information on which to base a new LPPa request. </w:t>
      </w:r>
    </w:p>
    <w:p w:rsidR="00943133" w:rsidRPr="00943133" w:rsidRDefault="00943133" w:rsidP="00943133">
      <w:pPr>
        <w:rPr>
          <w:rFonts w:ascii="Arial" w:eastAsia="Times New Roman" w:hAnsi="Arial" w:cs="Arial"/>
          <w:i/>
          <w:color w:val="4F81BD" w:themeColor="accent1"/>
          <w:sz w:val="20"/>
          <w:szCs w:val="20"/>
        </w:rPr>
      </w:pPr>
      <w:r w:rsidRPr="00943133">
        <w:rPr>
          <w:rFonts w:ascii="Arial" w:eastAsia="Times New Roman" w:hAnsi="Arial" w:cs="Arial"/>
          <w:i/>
          <w:color w:val="4F81BD" w:themeColor="accent1"/>
          <w:sz w:val="20"/>
          <w:szCs w:val="20"/>
        </w:rPr>
        <w:t>Alternatively and more simply, the MME itself could decide to abort the request, and reinitiate (since it knows that any measurement may not be workable).</w:t>
      </w:r>
    </w:p>
    <w:p w:rsidR="00943133" w:rsidRPr="00943133" w:rsidRDefault="00943133" w:rsidP="00943133">
      <w:pPr>
        <w:rPr>
          <w:rFonts w:ascii="Arial" w:eastAsia="Times New Roman" w:hAnsi="Arial" w:cs="Arial"/>
          <w:i/>
          <w:color w:val="4F81BD" w:themeColor="accent1"/>
          <w:sz w:val="20"/>
          <w:szCs w:val="20"/>
        </w:rPr>
      </w:pPr>
      <w:r w:rsidRPr="00943133">
        <w:rPr>
          <w:rFonts w:ascii="Arial" w:eastAsia="Times New Roman" w:hAnsi="Arial" w:cs="Arial"/>
          <w:i/>
          <w:color w:val="4F81BD" w:themeColor="accent1"/>
          <w:sz w:val="20"/>
          <w:szCs w:val="20"/>
        </w:rPr>
        <w:t>I discuss all this because it’s related to the UTDOA use case as it ideally should be consistent. My understanding is that the alternative approach proposed for UTDOA would be for the eNB to recognize as a result of the HO that the UTDOA session needs updating. Now one problem I can see is that, if the MME is agnostic of the positioning method, then it may anyway decide to abort even for UTDOA given the discussion above. This seems to be a fundamental point regardless of the specific actions of the eNB (and whether the eNB uses a connection oriented message or not). So it seems like we should clarify this issue first.</w:t>
      </w:r>
    </w:p>
    <w:p w:rsidR="00943133" w:rsidRPr="00943133" w:rsidRDefault="00943133" w:rsidP="00943133">
      <w:pPr>
        <w:rPr>
          <w:rFonts w:ascii="Arial" w:eastAsia="Times New Roman" w:hAnsi="Arial" w:cs="Arial"/>
          <w:i/>
          <w:color w:val="4F81BD" w:themeColor="accent1"/>
          <w:sz w:val="20"/>
          <w:szCs w:val="20"/>
        </w:rPr>
      </w:pPr>
      <w:r w:rsidRPr="00943133">
        <w:rPr>
          <w:rFonts w:ascii="Arial" w:eastAsia="Times New Roman" w:hAnsi="Arial" w:cs="Arial"/>
          <w:i/>
          <w:color w:val="4F81BD" w:themeColor="accent1"/>
          <w:sz w:val="20"/>
          <w:szCs w:val="20"/>
        </w:rPr>
        <w:t>On the question of the update message from the eNB, I agree this could be done via a class 2 LPPa procedure – using a non-UE associated LPPa transport on S1 provided the transaction ID was contained in the LPPa PDU, since the MME does not need to know which UE this is for. I am not sure that it is optimal to have an interaction between HO procedures and LPPa (sending this message) in the eNB, but let’s leave that discussion for now, ie. I would welcome comments on the above issue first.</w:t>
      </w:r>
    </w:p>
    <w:p w:rsidR="00943133" w:rsidRDefault="00943133" w:rsidP="00F13005">
      <w:pPr>
        <w:pStyle w:val="ListParagraph"/>
        <w:ind w:left="0"/>
        <w:rPr>
          <w:rFonts w:ascii="Arial" w:eastAsia="Times New Roman" w:hAnsi="Arial" w:cs="Arial"/>
          <w:sz w:val="20"/>
          <w:szCs w:val="20"/>
        </w:rPr>
      </w:pPr>
    </w:p>
    <w:p w:rsidR="00516647" w:rsidRDefault="00516647" w:rsidP="00F13005">
      <w:pPr>
        <w:pStyle w:val="ListParagraph"/>
        <w:ind w:left="0"/>
        <w:rPr>
          <w:rFonts w:ascii="Arial" w:eastAsia="Times New Roman" w:hAnsi="Arial" w:cs="Arial"/>
          <w:sz w:val="20"/>
          <w:szCs w:val="20"/>
        </w:rPr>
      </w:pPr>
      <w:r>
        <w:rPr>
          <w:rFonts w:ascii="Arial" w:eastAsia="Times New Roman" w:hAnsi="Arial" w:cs="Arial"/>
          <w:sz w:val="20"/>
          <w:szCs w:val="20"/>
        </w:rPr>
        <w:t>TruePosition clarifications to NSN questions:</w:t>
      </w:r>
    </w:p>
    <w:p w:rsidR="00516647" w:rsidRPr="00516647" w:rsidRDefault="00516647" w:rsidP="00516647">
      <w:pPr>
        <w:rPr>
          <w:rFonts w:ascii="Arial" w:eastAsia="Times New Roman" w:hAnsi="Arial" w:cs="Arial"/>
          <w:i/>
          <w:color w:val="4F81BD" w:themeColor="accent1"/>
          <w:sz w:val="20"/>
          <w:szCs w:val="20"/>
        </w:rPr>
      </w:pPr>
      <w:r w:rsidRPr="00516647">
        <w:rPr>
          <w:rFonts w:ascii="Arial" w:eastAsia="Times New Roman" w:hAnsi="Arial" w:cs="Arial"/>
          <w:i/>
          <w:color w:val="4F81BD" w:themeColor="accent1"/>
          <w:sz w:val="20"/>
          <w:szCs w:val="20"/>
        </w:rPr>
        <w:t>I will try to clarify. I agree focus is on intra-MME handover only as you mention.</w:t>
      </w:r>
    </w:p>
    <w:p w:rsidR="00516647" w:rsidRPr="00516647" w:rsidRDefault="00516647" w:rsidP="00516647">
      <w:pPr>
        <w:pStyle w:val="ListParagraph"/>
        <w:numPr>
          <w:ilvl w:val="0"/>
          <w:numId w:val="18"/>
        </w:numPr>
        <w:rPr>
          <w:rFonts w:ascii="Arial" w:eastAsia="Times New Roman" w:hAnsi="Arial" w:cs="Arial"/>
          <w:i/>
          <w:color w:val="4F81BD" w:themeColor="accent1"/>
          <w:sz w:val="20"/>
          <w:szCs w:val="20"/>
        </w:rPr>
      </w:pPr>
      <w:r w:rsidRPr="00516647">
        <w:rPr>
          <w:rFonts w:ascii="Arial" w:eastAsia="Times New Roman" w:hAnsi="Arial" w:cs="Arial"/>
          <w:i/>
          <w:color w:val="4F81BD" w:themeColor="accent1"/>
          <w:sz w:val="20"/>
          <w:szCs w:val="20"/>
        </w:rPr>
        <w:t>My understanding of the text from 29.171 for HO handling is that for Inta-MME handover – the location session is not impacted so MME would not do anything.  Higher layer protocols (LPP or LPPa) would handle any intra-MME handover impacts. As neither LPP nor LPPa are terminated at MME, MME should not do anything during intra-MME handover.</w:t>
      </w:r>
    </w:p>
    <w:p w:rsidR="00516647" w:rsidRPr="00516647" w:rsidRDefault="00516647" w:rsidP="00516647">
      <w:pPr>
        <w:pStyle w:val="ListParagraph"/>
        <w:numPr>
          <w:ilvl w:val="0"/>
          <w:numId w:val="18"/>
        </w:numPr>
        <w:rPr>
          <w:rFonts w:ascii="Arial" w:eastAsia="Times New Roman" w:hAnsi="Arial" w:cs="Arial"/>
          <w:i/>
          <w:color w:val="4F81BD" w:themeColor="accent1"/>
          <w:sz w:val="20"/>
          <w:szCs w:val="20"/>
        </w:rPr>
      </w:pPr>
      <w:r w:rsidRPr="00516647">
        <w:rPr>
          <w:rFonts w:ascii="Arial" w:eastAsia="Times New Roman" w:hAnsi="Arial" w:cs="Arial"/>
          <w:i/>
          <w:color w:val="4F81BD" w:themeColor="accent1"/>
          <w:sz w:val="20"/>
          <w:szCs w:val="20"/>
        </w:rPr>
        <w:t>Your assumption that MME itself could decide to abort and reinitiate if intra-MME handover occur, works only if MME knows that positioning attempt is E-CID. Since MME doesn’t know what positioning method eSMLC will select, it would have to apply the same logic (abort &amp; reinitate) for every method (including AGPS where positioning can last very long time and handovers occur often but have no impact on attempt). That would result in many failed A-GPS positioning attempts.</w:t>
      </w:r>
    </w:p>
    <w:p w:rsidR="00516647" w:rsidRPr="00516647" w:rsidRDefault="00516647" w:rsidP="00516647">
      <w:pPr>
        <w:pStyle w:val="ListParagraph"/>
        <w:numPr>
          <w:ilvl w:val="0"/>
          <w:numId w:val="18"/>
        </w:numPr>
        <w:spacing w:after="240"/>
        <w:rPr>
          <w:rFonts w:ascii="Arial" w:eastAsia="Times New Roman" w:hAnsi="Arial" w:cs="Arial"/>
          <w:i/>
          <w:color w:val="4F81BD" w:themeColor="accent1"/>
          <w:sz w:val="20"/>
          <w:szCs w:val="20"/>
        </w:rPr>
      </w:pPr>
      <w:r w:rsidRPr="00516647">
        <w:rPr>
          <w:rFonts w:ascii="Arial" w:eastAsia="Times New Roman" w:hAnsi="Arial" w:cs="Arial"/>
          <w:i/>
          <w:color w:val="4F81BD" w:themeColor="accent1"/>
          <w:sz w:val="20"/>
          <w:szCs w:val="20"/>
        </w:rPr>
        <w:t xml:space="preserve">Regarding E-CID and UTDOA positioning methods consistency. E-CID allows “on-demand” and also “periodic” information reporting. UTDOA as discussed so far in RAN2 and RAN3 supports “on-demand” only reporting (one response for each request). The scenario where eNB initiates E-CID MEASUREMENT FAILURE INDICATION due to HO can happen only for “periodic” E-CID request. During “on-demand” E-CID request, the eNB immediately responds with E-CID MEASUREMENT INITIATION RESPONSE (or failure) so chances of HO are close to ZERO. On the other hand, UTDOA “on-demand” positioning request requires accumulation of many UE SRS transmissions, so chances of HO occur during this period are significant. </w:t>
      </w:r>
    </w:p>
    <w:p w:rsidR="00516647" w:rsidRDefault="00E36825" w:rsidP="00F13005">
      <w:pPr>
        <w:pStyle w:val="ListParagraph"/>
        <w:ind w:left="0"/>
        <w:rPr>
          <w:rFonts w:ascii="Arial" w:eastAsia="Times New Roman" w:hAnsi="Arial" w:cs="Arial"/>
          <w:sz w:val="20"/>
          <w:szCs w:val="20"/>
        </w:rPr>
      </w:pPr>
      <w:r>
        <w:rPr>
          <w:rFonts w:ascii="Arial" w:eastAsia="Times New Roman" w:hAnsi="Arial" w:cs="Arial"/>
          <w:sz w:val="20"/>
          <w:szCs w:val="20"/>
        </w:rPr>
        <w:t>NSN further clarified the LPPa approach and suggested one more solution:</w:t>
      </w:r>
    </w:p>
    <w:p w:rsidR="00E36825" w:rsidRDefault="00E36825" w:rsidP="00F13005">
      <w:pPr>
        <w:pStyle w:val="ListParagraph"/>
        <w:ind w:left="0"/>
        <w:rPr>
          <w:rFonts w:ascii="Arial" w:eastAsia="Times New Roman" w:hAnsi="Arial" w:cs="Arial"/>
          <w:sz w:val="20"/>
          <w:szCs w:val="20"/>
        </w:rPr>
      </w:pPr>
    </w:p>
    <w:p w:rsidR="00E36825" w:rsidRPr="00E36825" w:rsidRDefault="00E36825" w:rsidP="00E36825">
      <w:pPr>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Ok so let’s for now work on the assumption that the MME would not act towards the E-SMLC at intra-MME HO, and explore this further.</w:t>
      </w:r>
    </w:p>
    <w:p w:rsidR="00E36825" w:rsidRPr="00E36825" w:rsidRDefault="00E36825" w:rsidP="00E36825">
      <w:pPr>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 xml:space="preserve">Going back to E-CID, I think there are potential mobility-related issues both for “periodic” and “on-demand”. For the “on-demand” case, note that the MME is not aware of X2 mobility flows until the UE surfaces at the new eNB and Path Switch is initiated. This is a well known issue with other MME-driven procedures, including for example delivery of NAS PDUs. In this case, I think it is perfectly reasonable for the eNB to fail the LPPa procedure (though there is no cause value related to HO, this might be considered). For the “periodic” case, it would be possible to have both situations: one where the initial request is received by an eNB after it has initiated RRC HO procedures, or alternatively where the eNB has been reporting, and is no longe able to do so. The first case may be considered identical to the “on-demand” mobility case, whilst in the </w:t>
      </w:r>
      <w:proofErr w:type="gramStart"/>
      <w:r w:rsidRPr="00E36825">
        <w:rPr>
          <w:rFonts w:ascii="Arial" w:eastAsia="Times New Roman" w:hAnsi="Arial" w:cs="Arial"/>
          <w:i/>
          <w:color w:val="4F81BD" w:themeColor="accent1"/>
          <w:sz w:val="20"/>
          <w:szCs w:val="20"/>
        </w:rPr>
        <w:t>second,</w:t>
      </w:r>
      <w:proofErr w:type="gramEnd"/>
      <w:r w:rsidRPr="00E36825">
        <w:rPr>
          <w:rFonts w:ascii="Arial" w:eastAsia="Times New Roman" w:hAnsi="Arial" w:cs="Arial"/>
          <w:i/>
          <w:color w:val="4F81BD" w:themeColor="accent1"/>
          <w:sz w:val="20"/>
          <w:szCs w:val="20"/>
        </w:rPr>
        <w:t xml:space="preserve"> it would make sense for the eNB to send an E-CID MEASUREMENT FAILURE INDICATION. However in all cases, the eNB behaviour does not seem to be fully specified anywhere (correct me if I am wrong), such that it would make sense anyway for the E-SMLC to operate based on timers (in any case there are always corner cases and race conditions where responses are not forthcoming e.g. S1AP context disappears by the time the eNB decides to send failure message).</w:t>
      </w:r>
    </w:p>
    <w:p w:rsidR="00E36825" w:rsidRPr="00E36825" w:rsidRDefault="00E36825" w:rsidP="00E36825">
      <w:pPr>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Now the difference with respect to UTDOA is that the eNB itself is not being requested to provide any measurements as such, so I do understand that simply having the E-SMLC reacting to the eNB responses (or lack of) will not work (fallback for E-CID).  However it is not so clear that the action to inform the E-SMLC should rest with the eNB, unless perhaps more clearly specified. For example, one option would be for the E-SMLC to provide a timer value (during initial request for SRS etc), such that the eNB should report any relevant change (</w:t>
      </w:r>
      <w:proofErr w:type="gramStart"/>
      <w:r w:rsidRPr="00E36825">
        <w:rPr>
          <w:rFonts w:ascii="Arial" w:eastAsia="Times New Roman" w:hAnsi="Arial" w:cs="Arial"/>
          <w:i/>
          <w:color w:val="4F81BD" w:themeColor="accent1"/>
          <w:sz w:val="20"/>
          <w:szCs w:val="20"/>
        </w:rPr>
        <w:t>including  X2</w:t>
      </w:r>
      <w:proofErr w:type="gramEnd"/>
      <w:r w:rsidRPr="00E36825">
        <w:rPr>
          <w:rFonts w:ascii="Arial" w:eastAsia="Times New Roman" w:hAnsi="Arial" w:cs="Arial"/>
          <w:i/>
          <w:color w:val="4F81BD" w:themeColor="accent1"/>
          <w:sz w:val="20"/>
          <w:szCs w:val="20"/>
        </w:rPr>
        <w:t xml:space="preserve"> mobility) during this “guard time”. Another variation is that the eNB would send an LPPa message at expiry of the timer, and absence of such a message would be interpreted by the E-SMLC as “something has not operated correctly during the measurement period”. In this latter case, the HO would in fact cause such a completion message not to be sent, which is exactly the required behaviour. In some sense, this could be considered to be “similar” to the E-CID periodic reporting i.e. first ack the configuration, and then later after X time, send a message to confirm that the configuration was held.</w:t>
      </w:r>
    </w:p>
    <w:p w:rsidR="00E36825" w:rsidRPr="00E36825" w:rsidRDefault="00E36825" w:rsidP="00E36825">
      <w:pPr>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Returning to the main issue, I agree that the alternatives based on LCS-AP (e.g. MME either aborting or sending some sort of change indication) have some issues, although they are feasible. The eNB solution has some advantages as it is UTDOA-specific, but has the drawback of forcing interactions between LCS and mobility procedures in the eNB (one consequence being the need to consider non-UE associated signalling etc unless we consider a variant as described above).</w:t>
      </w:r>
    </w:p>
    <w:p w:rsidR="00E36825" w:rsidRDefault="00E36825" w:rsidP="00E36825">
      <w:pPr>
        <w:pStyle w:val="ListParagraph"/>
        <w:ind w:left="0"/>
        <w:rPr>
          <w:rFonts w:ascii="Arial" w:eastAsia="Times New Roman" w:hAnsi="Arial" w:cs="Arial"/>
          <w:sz w:val="20"/>
          <w:szCs w:val="20"/>
        </w:rPr>
      </w:pPr>
      <w:r>
        <w:rPr>
          <w:rFonts w:ascii="Arial" w:eastAsia="Times New Roman" w:hAnsi="Arial" w:cs="Arial"/>
          <w:sz w:val="20"/>
          <w:szCs w:val="20"/>
        </w:rPr>
        <w:t>Commscope clarified on NSN comment and summarized options discussed so far:</w:t>
      </w:r>
    </w:p>
    <w:p w:rsidR="00E36825" w:rsidRDefault="00E36825" w:rsidP="00E36825">
      <w:pPr>
        <w:rPr>
          <w:rFonts w:ascii="Arial" w:eastAsia="Times New Roman" w:hAnsi="Arial" w:cs="Arial"/>
          <w:i/>
          <w:color w:val="4F81BD" w:themeColor="accent1"/>
          <w:sz w:val="20"/>
          <w:szCs w:val="20"/>
        </w:rPr>
      </w:pPr>
    </w:p>
    <w:p w:rsidR="00E36825" w:rsidRPr="00E36825" w:rsidRDefault="00E36825" w:rsidP="00E36825">
      <w:pPr>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 xml:space="preserve">In regards to the possible options you mention whereby the eNB does notify the E-SMLC, the one where you mention the E-SMLC providing a timer (“guard time”) within the request for SRS resources is basically in the same spirit as what was being proposed previously. However, instead of the E-SMLC passing the timer, the eNB can easily determine this timer based on the number of transmissions and periodicity of those transmissions that are configured for the UE. Having the eNB determine the timer also helps in the case where the eNB allocates </w:t>
      </w:r>
      <w:proofErr w:type="gramStart"/>
      <w:r w:rsidRPr="00E36825">
        <w:rPr>
          <w:rFonts w:ascii="Arial" w:eastAsia="Times New Roman" w:hAnsi="Arial" w:cs="Arial"/>
          <w:i/>
          <w:color w:val="4F81BD" w:themeColor="accent1"/>
          <w:sz w:val="20"/>
          <w:szCs w:val="20"/>
        </w:rPr>
        <w:t>less transmissions</w:t>
      </w:r>
      <w:proofErr w:type="gramEnd"/>
      <w:r w:rsidRPr="00E36825">
        <w:rPr>
          <w:rFonts w:ascii="Arial" w:eastAsia="Times New Roman" w:hAnsi="Arial" w:cs="Arial"/>
          <w:i/>
          <w:color w:val="4F81BD" w:themeColor="accent1"/>
          <w:sz w:val="20"/>
          <w:szCs w:val="20"/>
        </w:rPr>
        <w:t xml:space="preserve"> than what was originally requested by the E-SMLC. This timer has been referred to in the draft LPPa CR that Terri circulated recently as the eNB “supervision time” (although the LPPa CR does not specifically address the mobility case, it is focused towards the eNB ceasing or changing the transmissions for some reason).</w:t>
      </w:r>
    </w:p>
    <w:p w:rsidR="00E36825" w:rsidRPr="00E36825" w:rsidRDefault="00E36825" w:rsidP="00E36825">
      <w:pPr>
        <w:rPr>
          <w:rFonts w:ascii="Arial" w:eastAsia="Times New Roman" w:hAnsi="Arial" w:cs="Arial"/>
          <w:i/>
          <w:color w:val="4F81BD" w:themeColor="accent1"/>
          <w:sz w:val="20"/>
          <w:szCs w:val="20"/>
        </w:rPr>
      </w:pPr>
    </w:p>
    <w:p w:rsidR="00E36825" w:rsidRPr="00E36825" w:rsidRDefault="00E36825" w:rsidP="00E36825">
      <w:pPr>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In regards to the other option of having the E-SMLC react on the absence of a successful message at the end of the timer, this doesn’t really achieve the objective of freeing the LMUs that are busy trying to listen for a signal that is no longer being transmitted. The goal of any kind of update mechanism for UTDOA was to allow these LMU resources to be freed for other positioning attempts, or updated so that they can acquire the changed SRS configuration.</w:t>
      </w:r>
    </w:p>
    <w:p w:rsidR="00E36825" w:rsidRPr="00E36825" w:rsidRDefault="00E36825" w:rsidP="00E36825">
      <w:pPr>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I do agree with your comments around the current LPPa spec’s rather loose treatment of mobility and related cause codes. If a UTDOA Information Request (or E-CID initiation request) occurs while a handover is in progress, I agree that a failure response is appropriate, and I guess the only cause code really applicable in any failure response would currently be “requested item temporarily not available”. I agree that it may well be better to add a new cause code of “handover in progress” which is more specific and informs the E-SMLC to try again soon.</w:t>
      </w:r>
    </w:p>
    <w:p w:rsidR="00E36825" w:rsidRPr="00E36825" w:rsidRDefault="00E36825" w:rsidP="00E36825">
      <w:pPr>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So, to summarise where I think we are at and to try and narrow the options, I see us as being potentially down to the following two options:</w:t>
      </w:r>
    </w:p>
    <w:p w:rsidR="00E36825" w:rsidRPr="00E36825" w:rsidRDefault="00E36825" w:rsidP="00E36825">
      <w:pPr>
        <w:pStyle w:val="ListParagraph"/>
        <w:numPr>
          <w:ilvl w:val="0"/>
          <w:numId w:val="19"/>
        </w:numPr>
        <w:ind w:left="720"/>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LPPa post-handover:</w:t>
      </w:r>
    </w:p>
    <w:p w:rsidR="00E36825" w:rsidRPr="00E36825" w:rsidRDefault="00E36825" w:rsidP="00E36825">
      <w:pPr>
        <w:pStyle w:val="ListParagraph"/>
        <w:numPr>
          <w:ilvl w:val="1"/>
          <w:numId w:val="19"/>
        </w:numPr>
        <w:ind w:left="1440"/>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eNB monitors UE’s SRS transmissions during the supervision time</w:t>
      </w:r>
    </w:p>
    <w:p w:rsidR="00E36825" w:rsidRPr="00E36825" w:rsidRDefault="00E36825" w:rsidP="00E36825">
      <w:pPr>
        <w:pStyle w:val="ListParagraph"/>
        <w:numPr>
          <w:ilvl w:val="1"/>
          <w:numId w:val="19"/>
        </w:numPr>
        <w:ind w:left="1440"/>
        <w:rPr>
          <w:rFonts w:ascii="Arial" w:eastAsia="Times New Roman" w:hAnsi="Arial" w:cs="Arial"/>
          <w:i/>
          <w:color w:val="4F81BD" w:themeColor="accent1"/>
          <w:sz w:val="20"/>
          <w:szCs w:val="20"/>
        </w:rPr>
      </w:pPr>
      <w:proofErr w:type="gramStart"/>
      <w:r w:rsidRPr="00E36825">
        <w:rPr>
          <w:rFonts w:ascii="Arial" w:eastAsia="Times New Roman" w:hAnsi="Arial" w:cs="Arial"/>
          <w:i/>
          <w:color w:val="4F81BD" w:themeColor="accent1"/>
          <w:sz w:val="20"/>
          <w:szCs w:val="20"/>
        </w:rPr>
        <w:t>if</w:t>
      </w:r>
      <w:proofErr w:type="gramEnd"/>
      <w:r w:rsidRPr="00E36825">
        <w:rPr>
          <w:rFonts w:ascii="Arial" w:eastAsia="Times New Roman" w:hAnsi="Arial" w:cs="Arial"/>
          <w:i/>
          <w:color w:val="4F81BD" w:themeColor="accent1"/>
          <w:sz w:val="20"/>
          <w:szCs w:val="20"/>
        </w:rPr>
        <w:t xml:space="preserve"> handover occurs during this supervision time, eNB waits till the handover is completed and then informs the E-SMLC via an LPPa Update message carried within a non-ue associated message.</w:t>
      </w:r>
    </w:p>
    <w:p w:rsidR="00E36825" w:rsidRPr="00E36825" w:rsidRDefault="00E36825" w:rsidP="00E36825">
      <w:pPr>
        <w:pStyle w:val="ListParagraph"/>
        <w:numPr>
          <w:ilvl w:val="1"/>
          <w:numId w:val="19"/>
        </w:numPr>
        <w:ind w:left="1440"/>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Specific to UTDOA positioning</w:t>
      </w:r>
    </w:p>
    <w:p w:rsidR="00E36825" w:rsidRPr="00E36825" w:rsidRDefault="00E36825" w:rsidP="00E36825">
      <w:pPr>
        <w:pStyle w:val="ListParagraph"/>
        <w:numPr>
          <w:ilvl w:val="1"/>
          <w:numId w:val="19"/>
        </w:numPr>
        <w:ind w:left="1440"/>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Interaction between mobility and LCS within eNB</w:t>
      </w:r>
    </w:p>
    <w:p w:rsidR="00E36825" w:rsidRPr="00E36825" w:rsidRDefault="00E36825" w:rsidP="00E36825">
      <w:pPr>
        <w:pStyle w:val="ListParagraph"/>
        <w:numPr>
          <w:ilvl w:val="1"/>
          <w:numId w:val="19"/>
        </w:numPr>
        <w:ind w:left="1440"/>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Very minimal spec changes (as LPPa Update already proposed as part of UTDOA work for non-mobility cases)</w:t>
      </w:r>
    </w:p>
    <w:p w:rsidR="00E36825" w:rsidRPr="00E36825" w:rsidRDefault="00E36825" w:rsidP="00E36825">
      <w:pPr>
        <w:pStyle w:val="ListParagraph"/>
        <w:numPr>
          <w:ilvl w:val="0"/>
          <w:numId w:val="19"/>
        </w:numPr>
        <w:ind w:left="720"/>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MME based:</w:t>
      </w:r>
    </w:p>
    <w:p w:rsidR="00E36825" w:rsidRPr="00E36825" w:rsidRDefault="00E36825" w:rsidP="00E36825">
      <w:pPr>
        <w:pStyle w:val="ListParagraph"/>
        <w:numPr>
          <w:ilvl w:val="1"/>
          <w:numId w:val="19"/>
        </w:numPr>
        <w:ind w:left="1440"/>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When the MME gets a PATH SWITCH REQUEST for a UE for which a location request is outstanding, the MME sends a new Update message to the E-SMLC informing it of the new E-CGI.</w:t>
      </w:r>
    </w:p>
    <w:p w:rsidR="00E36825" w:rsidRPr="00E36825" w:rsidRDefault="00E36825" w:rsidP="00E36825">
      <w:pPr>
        <w:pStyle w:val="ListParagraph"/>
        <w:numPr>
          <w:ilvl w:val="1"/>
          <w:numId w:val="19"/>
        </w:numPr>
        <w:ind w:left="1440"/>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Requires new LCS-AP Update message to be defined.</w:t>
      </w:r>
    </w:p>
    <w:p w:rsidR="00E36825" w:rsidRPr="00E36825" w:rsidRDefault="00E36825" w:rsidP="00E36825">
      <w:pPr>
        <w:pStyle w:val="ListParagraph"/>
        <w:numPr>
          <w:ilvl w:val="1"/>
          <w:numId w:val="19"/>
        </w:numPr>
        <w:ind w:left="1440"/>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Generic for all positioning methods.</w:t>
      </w:r>
    </w:p>
    <w:p w:rsidR="00E36825" w:rsidRPr="00E36825" w:rsidRDefault="00E36825" w:rsidP="00E36825">
      <w:pPr>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The options that I believe are no longer viable are:</w:t>
      </w:r>
    </w:p>
    <w:p w:rsidR="00E36825" w:rsidRPr="00E36825" w:rsidRDefault="00E36825" w:rsidP="00E36825">
      <w:pPr>
        <w:pStyle w:val="ListParagraph"/>
        <w:numPr>
          <w:ilvl w:val="0"/>
          <w:numId w:val="19"/>
        </w:numPr>
        <w:ind w:left="720"/>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LPPa pre-handover</w:t>
      </w:r>
    </w:p>
    <w:p w:rsidR="00E36825" w:rsidRPr="00E36825" w:rsidRDefault="00E36825" w:rsidP="00E36825">
      <w:pPr>
        <w:pStyle w:val="ListParagraph"/>
        <w:numPr>
          <w:ilvl w:val="1"/>
          <w:numId w:val="19"/>
        </w:numPr>
        <w:ind w:left="1440"/>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Not as clean as the LPPa post-handover option</w:t>
      </w:r>
    </w:p>
    <w:p w:rsidR="00E36825" w:rsidRPr="00E36825" w:rsidRDefault="00E36825" w:rsidP="00E36825">
      <w:pPr>
        <w:pStyle w:val="ListParagraph"/>
        <w:numPr>
          <w:ilvl w:val="0"/>
          <w:numId w:val="19"/>
        </w:numPr>
        <w:ind w:left="720"/>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MME aborting location request to E-SMLC and re-initiating.</w:t>
      </w:r>
    </w:p>
    <w:p w:rsidR="00E36825" w:rsidRPr="00E36825" w:rsidRDefault="00E36825" w:rsidP="00E36825">
      <w:pPr>
        <w:pStyle w:val="ListParagraph"/>
        <w:numPr>
          <w:ilvl w:val="1"/>
          <w:numId w:val="19"/>
        </w:numPr>
        <w:ind w:left="1440"/>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Sounds like we all agree we should not be unnecessarily aborting location attempts for all handovers.</w:t>
      </w:r>
    </w:p>
    <w:p w:rsidR="00E36825" w:rsidRPr="00E36825" w:rsidRDefault="00E36825" w:rsidP="00E36825">
      <w:pPr>
        <w:pStyle w:val="ListParagraph"/>
        <w:numPr>
          <w:ilvl w:val="0"/>
          <w:numId w:val="19"/>
        </w:numPr>
        <w:ind w:left="720"/>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LPPa successful confirmation message at completion of supervision time</w:t>
      </w:r>
    </w:p>
    <w:p w:rsidR="00E36825" w:rsidRPr="00E36825" w:rsidRDefault="00E36825" w:rsidP="00E36825">
      <w:pPr>
        <w:pStyle w:val="ListParagraph"/>
        <w:numPr>
          <w:ilvl w:val="1"/>
          <w:numId w:val="19"/>
        </w:numPr>
        <w:ind w:left="1440"/>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Doesn’t allow timely release of LMU resources</w:t>
      </w:r>
    </w:p>
    <w:p w:rsidR="00E36825" w:rsidRDefault="00E36825" w:rsidP="00F13005">
      <w:pPr>
        <w:pStyle w:val="ListParagraph"/>
        <w:ind w:left="0"/>
        <w:rPr>
          <w:rFonts w:ascii="Arial" w:eastAsia="Times New Roman" w:hAnsi="Arial" w:cs="Arial"/>
          <w:sz w:val="20"/>
          <w:szCs w:val="20"/>
        </w:rPr>
      </w:pPr>
    </w:p>
    <w:p w:rsidR="00E36825" w:rsidRDefault="00E36825" w:rsidP="00E36825">
      <w:pPr>
        <w:rPr>
          <w:rFonts w:ascii="Arial" w:eastAsia="Times New Roman" w:hAnsi="Arial" w:cs="Arial"/>
          <w:i/>
          <w:color w:val="4F81BD" w:themeColor="accent1"/>
          <w:sz w:val="20"/>
          <w:szCs w:val="20"/>
        </w:rPr>
      </w:pPr>
    </w:p>
    <w:p w:rsidR="00E36825" w:rsidRDefault="00E36825" w:rsidP="00E36825">
      <w:pPr>
        <w:pStyle w:val="ListParagraph"/>
        <w:ind w:left="0"/>
        <w:rPr>
          <w:rFonts w:ascii="Arial" w:eastAsia="Times New Roman" w:hAnsi="Arial" w:cs="Arial"/>
          <w:sz w:val="20"/>
          <w:szCs w:val="20"/>
        </w:rPr>
      </w:pPr>
      <w:r>
        <w:rPr>
          <w:rFonts w:ascii="Arial" w:eastAsia="Times New Roman" w:hAnsi="Arial" w:cs="Arial"/>
          <w:sz w:val="20"/>
          <w:szCs w:val="20"/>
        </w:rPr>
        <w:t>NSN summarized and indicated it can support option A as described by Commscope above:</w:t>
      </w:r>
    </w:p>
    <w:p w:rsidR="00E36825" w:rsidRDefault="00E36825" w:rsidP="00E36825">
      <w:pPr>
        <w:rPr>
          <w:rFonts w:ascii="Arial" w:eastAsia="Times New Roman" w:hAnsi="Arial" w:cs="Arial"/>
          <w:i/>
          <w:color w:val="4F81BD" w:themeColor="accent1"/>
          <w:sz w:val="20"/>
          <w:szCs w:val="20"/>
        </w:rPr>
      </w:pPr>
    </w:p>
    <w:p w:rsidR="00E36825" w:rsidRPr="00E36825" w:rsidRDefault="00E36825" w:rsidP="00E36825">
      <w:pPr>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Thanks for the further comments on this. I agree we should now leave to one side the E-CID mobility aspects, although some aspects may need “upgrading” – however I agree these aspects are clearer and as a result, are not directly impacting the main issue here.</w:t>
      </w:r>
    </w:p>
    <w:p w:rsidR="00E36825" w:rsidRPr="00E36825" w:rsidRDefault="00E36825" w:rsidP="00E36825">
      <w:pPr>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 xml:space="preserve">I do have one remaining comment regarding the purpose of the signalling under discussion, which may have some impact on the design. It seems to me that there are several E-SMLC actions such </w:t>
      </w:r>
      <w:proofErr w:type="gramStart"/>
      <w:r w:rsidRPr="00E36825">
        <w:rPr>
          <w:rFonts w:ascii="Arial" w:eastAsia="Times New Roman" w:hAnsi="Arial" w:cs="Arial"/>
          <w:i/>
          <w:color w:val="4F81BD" w:themeColor="accent1"/>
          <w:sz w:val="20"/>
          <w:szCs w:val="20"/>
        </w:rPr>
        <w:t>as :</w:t>
      </w:r>
      <w:proofErr w:type="gramEnd"/>
      <w:r w:rsidRPr="00E36825">
        <w:rPr>
          <w:rFonts w:ascii="Arial" w:eastAsia="Times New Roman" w:hAnsi="Arial" w:cs="Arial"/>
          <w:i/>
          <w:color w:val="4F81BD" w:themeColor="accent1"/>
          <w:sz w:val="20"/>
          <w:szCs w:val="20"/>
        </w:rPr>
        <w:t xml:space="preserve"> (1) release LMU resources; (2) handle any intervening LMU reports “with care”; (3) restart positioning requests; etc. I guess the importance of #1 and #2 depends on factors such as number of transmissions requested and at what point the HO takes place, but #3 seems to be a very likely action. I don’t know if this </w:t>
      </w:r>
      <w:proofErr w:type="gramStart"/>
      <w:r w:rsidRPr="00E36825">
        <w:rPr>
          <w:rFonts w:ascii="Arial" w:eastAsia="Times New Roman" w:hAnsi="Arial" w:cs="Arial"/>
          <w:i/>
          <w:color w:val="4F81BD" w:themeColor="accent1"/>
          <w:sz w:val="20"/>
          <w:szCs w:val="20"/>
        </w:rPr>
        <w:t>is common understanding</w:t>
      </w:r>
      <w:proofErr w:type="gramEnd"/>
      <w:r w:rsidRPr="00E36825">
        <w:rPr>
          <w:rFonts w:ascii="Arial" w:eastAsia="Times New Roman" w:hAnsi="Arial" w:cs="Arial"/>
          <w:i/>
          <w:color w:val="4F81BD" w:themeColor="accent1"/>
          <w:sz w:val="20"/>
          <w:szCs w:val="20"/>
        </w:rPr>
        <w:t>.</w:t>
      </w:r>
    </w:p>
    <w:p w:rsidR="00E36825" w:rsidRPr="00E36825" w:rsidRDefault="00E36825" w:rsidP="00E36825">
      <w:pPr>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Then looking at the options, and following the discussion so far,  I do tend to agree that option D is not really practical, and that we could discard C if only because option A is equivalent and allows the eNB some flexibility regarding when exactly to notify the E-SMLC (i.e. no race conditions in S1AP). I still think option E is not a complete throw-away precisely because of the paragraph above, i.e. that it could be argued that knowing that the transmissions have not proceeded as expected is the paramount objective here, and LMU resource release is an optimization – however I am happy to leave this aside for now since anyway it is not the main choice.</w:t>
      </w:r>
    </w:p>
    <w:p w:rsidR="00E36825" w:rsidRPr="00E36825" w:rsidRDefault="00E36825" w:rsidP="00E36825">
      <w:pPr>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So if we finally take the options A and B: as far as I understand, we have now established that intra-MME mobility is currently not supervised by the MME in relation to positioning requests. Even for E-CID, the E-SMLC could simply try again in case of missing reports or responses within a time X (worst case), and in the absence of an abort by the MME (so no need for MME action). Then it doesn’t appear appropriate to add a new function to the MME which is mostly applicable to a single method -&gt;, i.e. on the whole, and since the eNB/LPPa are impacted anyway, if there is a new message and behaviour, it is preferable that they also impact the eNB/LPPa. Hence NSN could agree on option A, or at least on the principle that we should not use the MME for the proposed notification.</w:t>
      </w:r>
    </w:p>
    <w:p w:rsidR="00E36825" w:rsidRPr="00E36825" w:rsidRDefault="00E36825" w:rsidP="00E36825">
      <w:pPr>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 xml:space="preserve">At this point I probably should stop and let other companies express their opinion and/or provide further arguments; but just to restate, from our perspective, we are happy to assume some form of supervision at the eNB, specific to UTDOA, </w:t>
      </w:r>
      <w:proofErr w:type="gramStart"/>
      <w:r w:rsidRPr="00E36825">
        <w:rPr>
          <w:rFonts w:ascii="Arial" w:eastAsia="Times New Roman" w:hAnsi="Arial" w:cs="Arial"/>
          <w:i/>
          <w:color w:val="4F81BD" w:themeColor="accent1"/>
          <w:sz w:val="20"/>
          <w:szCs w:val="20"/>
        </w:rPr>
        <w:t>and  to</w:t>
      </w:r>
      <w:proofErr w:type="gramEnd"/>
      <w:r w:rsidRPr="00E36825">
        <w:rPr>
          <w:rFonts w:ascii="Arial" w:eastAsia="Times New Roman" w:hAnsi="Arial" w:cs="Arial"/>
          <w:i/>
          <w:color w:val="4F81BD" w:themeColor="accent1"/>
          <w:sz w:val="20"/>
          <w:szCs w:val="20"/>
        </w:rPr>
        <w:t xml:space="preserve"> discuss those details further.</w:t>
      </w:r>
    </w:p>
    <w:p w:rsidR="00E36825" w:rsidRDefault="00E36825" w:rsidP="00F13005">
      <w:pPr>
        <w:pStyle w:val="ListParagraph"/>
        <w:ind w:left="0"/>
        <w:rPr>
          <w:rFonts w:ascii="Arial" w:eastAsia="Times New Roman" w:hAnsi="Arial" w:cs="Arial"/>
          <w:sz w:val="20"/>
          <w:szCs w:val="20"/>
        </w:rPr>
      </w:pPr>
    </w:p>
    <w:p w:rsidR="00E36825" w:rsidRDefault="00E36825" w:rsidP="00F13005">
      <w:pPr>
        <w:pStyle w:val="ListParagraph"/>
        <w:ind w:left="0"/>
        <w:rPr>
          <w:rFonts w:ascii="Arial" w:eastAsia="Times New Roman" w:hAnsi="Arial" w:cs="Arial"/>
          <w:sz w:val="20"/>
          <w:szCs w:val="20"/>
        </w:rPr>
      </w:pPr>
      <w:r>
        <w:rPr>
          <w:rFonts w:ascii="Arial" w:eastAsia="Times New Roman" w:hAnsi="Arial" w:cs="Arial"/>
          <w:sz w:val="20"/>
          <w:szCs w:val="20"/>
        </w:rPr>
        <w:t>TruePosition also indicated it can accept option A as described by Commscope, but would like to keep Option C in the discussion still.</w:t>
      </w:r>
    </w:p>
    <w:p w:rsidR="00E36825" w:rsidRDefault="00E36825" w:rsidP="00F13005">
      <w:pPr>
        <w:pStyle w:val="ListParagraph"/>
        <w:ind w:left="0"/>
        <w:rPr>
          <w:rFonts w:ascii="Arial" w:eastAsia="Times New Roman" w:hAnsi="Arial" w:cs="Arial"/>
          <w:sz w:val="20"/>
          <w:szCs w:val="20"/>
        </w:rPr>
      </w:pPr>
    </w:p>
    <w:p w:rsidR="00E36825" w:rsidRPr="00E36825" w:rsidRDefault="00E36825" w:rsidP="00E36825">
      <w:pPr>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 xml:space="preserve">We share NSN understanding that the main motivation behind the signaling under discussion is (3) below – restart positioning request due to HO. With that being said, eSMLC doesn’t need to restart every UTDOA positioning attempt after HO notifcation. That decision may depend on HO timing and is eSMLC internal decision. The main motivation is to notify eSMLC that HO occur and also indicate what is the target eNB, so that eSMLC can establish LPPa connection to target eNB and request to configure target UE to transmit period SRS. </w:t>
      </w:r>
      <w:proofErr w:type="gramStart"/>
      <w:r w:rsidRPr="00E36825">
        <w:rPr>
          <w:rFonts w:ascii="Arial" w:eastAsia="Times New Roman" w:hAnsi="Arial" w:cs="Arial"/>
          <w:i/>
          <w:color w:val="4F81BD" w:themeColor="accent1"/>
          <w:sz w:val="20"/>
          <w:szCs w:val="20"/>
        </w:rPr>
        <w:t>eSMLC</w:t>
      </w:r>
      <w:proofErr w:type="gramEnd"/>
      <w:r w:rsidRPr="00E36825">
        <w:rPr>
          <w:rFonts w:ascii="Arial" w:eastAsia="Times New Roman" w:hAnsi="Arial" w:cs="Arial"/>
          <w:i/>
          <w:color w:val="4F81BD" w:themeColor="accent1"/>
          <w:sz w:val="20"/>
          <w:szCs w:val="20"/>
        </w:rPr>
        <w:t xml:space="preserve"> can also decide to ignore HO notification if LMUs have collected enough SRS transmissions.</w:t>
      </w:r>
    </w:p>
    <w:p w:rsidR="00E36825" w:rsidRPr="00E36825" w:rsidRDefault="00E36825" w:rsidP="00E36825">
      <w:pPr>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That is the main reason why solution E below does not work well. If eNB doesn’t send “Completion” message after supervision timer expired, the eSMLC indeed can assume HO occur, but eSMLC would not know the target eNB so it has not enough information to re-start UTDOA processing and basically has to ABORT/FAIL. In addition, I think the solution is a bit less efficient then solutions A or C, since eNB has to send “Completion” message for every positioning attempt compared to A or C where message is sent only if HO occur during supervision timer (but that is optimization aspect we can put aside for now).</w:t>
      </w:r>
    </w:p>
    <w:p w:rsidR="00E36825" w:rsidRPr="00E36825" w:rsidRDefault="00E36825" w:rsidP="00E36825">
      <w:pPr>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 xml:space="preserve">We can also agree on option A below, but would like to keep option C still in the discussion. Although not as clean as option A, it may be a good compromise since there were concerns expressed during Prague meeting with proposal in spirit of A. </w:t>
      </w:r>
    </w:p>
    <w:p w:rsidR="00E36825" w:rsidRDefault="00E36825" w:rsidP="00F13005">
      <w:pPr>
        <w:pStyle w:val="ListParagraph"/>
        <w:ind w:left="0"/>
        <w:rPr>
          <w:rFonts w:ascii="Arial" w:eastAsia="Times New Roman" w:hAnsi="Arial" w:cs="Arial"/>
          <w:sz w:val="20"/>
          <w:szCs w:val="20"/>
        </w:rPr>
      </w:pPr>
    </w:p>
    <w:sectPr w:rsidR="00E36825" w:rsidSect="00652DC8">
      <w:pgSz w:w="12240" w:h="15840"/>
      <w:pgMar w:top="1440" w:right="1440" w:bottom="1440" w:left="1440" w:gutter="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Symbol">
    <w:panose1 w:val="02000500000000000000"/>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libri">
    <w:panose1 w:val="020F0502020204030204"/>
    <w:charset w:val="00"/>
    <w:family w:val="auto"/>
    <w:pitch w:val="variable"/>
    <w:sig w:usb0="00000003" w:usb1="00000000" w:usb2="00000000" w:usb3="00000000" w:csb0="00000001" w:csb1="00000000"/>
  </w:font>
  <w:font w:name="Consolas">
    <w:panose1 w:val="020B0609020204030204"/>
    <w:charset w:val="00"/>
    <w:family w:val="auto"/>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SimSun">
    <w:altName w:val="宋体"/>
    <w:charset w:val="86"/>
    <w:family w:val="auto"/>
    <w:pitch w:val="variable"/>
    <w:sig w:usb0="00000003" w:usb1="080E0000" w:usb2="00000010" w:usb3="00000000" w:csb0="00040001" w:csb1="00000000"/>
  </w:font>
  <w:font w:name="Tahoma">
    <w:panose1 w:val="020B060403050404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401E2CF2"/>
    <w:name w:val="WW8Num11"/>
    <w:lvl w:ilvl="0">
      <w:start w:val="1"/>
      <w:numFmt w:val="decimal"/>
      <w:lvlText w:val="%1."/>
      <w:lvlJc w:val="left"/>
      <w:pPr>
        <w:tabs>
          <w:tab w:val="num" w:pos="360"/>
        </w:tabs>
        <w:ind w:left="36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nsid w:val="0BEB6347"/>
    <w:multiLevelType w:val="hybridMultilevel"/>
    <w:tmpl w:val="C6AAE4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B01D48"/>
    <w:multiLevelType w:val="hybridMultilevel"/>
    <w:tmpl w:val="213E93D4"/>
    <w:lvl w:ilvl="0" w:tplc="0409000F">
      <w:start w:val="1"/>
      <w:numFmt w:val="decimal"/>
      <w:lvlText w:val="%1."/>
      <w:lvlJc w:val="left"/>
      <w:pPr>
        <w:ind w:left="450" w:hanging="45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7E01C25"/>
    <w:multiLevelType w:val="hybridMultilevel"/>
    <w:tmpl w:val="EA6004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2709D1"/>
    <w:multiLevelType w:val="hybridMultilevel"/>
    <w:tmpl w:val="91A6F22E"/>
    <w:lvl w:ilvl="0" w:tplc="2DFCA1E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37381967"/>
    <w:multiLevelType w:val="hybridMultilevel"/>
    <w:tmpl w:val="11AEA6AE"/>
    <w:lvl w:ilvl="0" w:tplc="B6489566">
      <w:numFmt w:val="bullet"/>
      <w:lvlText w:val="-"/>
      <w:lvlJc w:val="left"/>
      <w:pPr>
        <w:ind w:left="420" w:hanging="360"/>
      </w:pPr>
      <w:rPr>
        <w:rFonts w:ascii="Arial" w:eastAsia="Times New Roman" w:hAnsi="Arial" w:cs="Symbol" w:hint="default"/>
      </w:rPr>
    </w:lvl>
    <w:lvl w:ilvl="1" w:tplc="04090003" w:tentative="1">
      <w:start w:val="1"/>
      <w:numFmt w:val="bullet"/>
      <w:lvlText w:val="o"/>
      <w:lvlJc w:val="left"/>
      <w:pPr>
        <w:ind w:left="1140" w:hanging="360"/>
      </w:pPr>
      <w:rPr>
        <w:rFonts w:ascii="Courier New" w:hAnsi="Courier New" w:cs="Arial"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Arial"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Arial" w:hint="default"/>
      </w:rPr>
    </w:lvl>
    <w:lvl w:ilvl="8" w:tplc="04090005" w:tentative="1">
      <w:start w:val="1"/>
      <w:numFmt w:val="bullet"/>
      <w:lvlText w:val=""/>
      <w:lvlJc w:val="left"/>
      <w:pPr>
        <w:ind w:left="6180" w:hanging="360"/>
      </w:pPr>
      <w:rPr>
        <w:rFonts w:ascii="Wingdings" w:hAnsi="Wingdings" w:hint="default"/>
      </w:rPr>
    </w:lvl>
  </w:abstractNum>
  <w:abstractNum w:abstractNumId="6">
    <w:nsid w:val="382D4BBD"/>
    <w:multiLevelType w:val="hybridMultilevel"/>
    <w:tmpl w:val="7E40D5A0"/>
    <w:lvl w:ilvl="0" w:tplc="04090015">
      <w:start w:val="1"/>
      <w:numFmt w:val="upperLetter"/>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7">
    <w:nsid w:val="402E6752"/>
    <w:multiLevelType w:val="hybridMultilevel"/>
    <w:tmpl w:val="94D88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43001A05"/>
    <w:multiLevelType w:val="hybridMultilevel"/>
    <w:tmpl w:val="EE4685BE"/>
    <w:lvl w:ilvl="0" w:tplc="E5FA507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4FB6366C"/>
    <w:multiLevelType w:val="hybridMultilevel"/>
    <w:tmpl w:val="25C67508"/>
    <w:lvl w:ilvl="0" w:tplc="04090011">
      <w:start w:val="1"/>
      <w:numFmt w:val="decimal"/>
      <w:lvlText w:val="%1)"/>
      <w:lvlJc w:val="left"/>
      <w:pPr>
        <w:ind w:left="450" w:hanging="45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53D548E0"/>
    <w:multiLevelType w:val="hybridMultilevel"/>
    <w:tmpl w:val="AAB0B37E"/>
    <w:lvl w:ilvl="0" w:tplc="72F6BA32">
      <w:start w:val="1"/>
      <w:numFmt w:val="decimal"/>
      <w:lvlText w:val="%1)"/>
      <w:lvlJc w:val="left"/>
      <w:pPr>
        <w:ind w:left="720" w:hanging="360"/>
      </w:pPr>
      <w:rPr>
        <w:rFonts w:ascii="Arial" w:eastAsia="Times New Roman" w:hAnsi="Arial" w:cs="Symbol" w:hint="default"/>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5C40668"/>
    <w:multiLevelType w:val="hybridMultilevel"/>
    <w:tmpl w:val="D18A5538"/>
    <w:lvl w:ilvl="0" w:tplc="04090017">
      <w:start w:val="1"/>
      <w:numFmt w:val="lowerLetter"/>
      <w:lvlText w:val="%1)"/>
      <w:lvlJc w:val="left"/>
      <w:pPr>
        <w:ind w:left="810" w:hanging="360"/>
      </w:pPr>
      <w:rPr>
        <w:rFonts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nsid w:val="5BB90AC4"/>
    <w:multiLevelType w:val="hybridMultilevel"/>
    <w:tmpl w:val="6CA446C4"/>
    <w:lvl w:ilvl="0" w:tplc="0409000F">
      <w:start w:val="1"/>
      <w:numFmt w:val="decimal"/>
      <w:lvlText w:val="%1."/>
      <w:lvlJc w:val="left"/>
      <w:pPr>
        <w:ind w:left="450" w:hanging="45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6B5F6349"/>
    <w:multiLevelType w:val="hybridMultilevel"/>
    <w:tmpl w:val="E8EADCF2"/>
    <w:lvl w:ilvl="0" w:tplc="04090017">
      <w:start w:val="1"/>
      <w:numFmt w:val="lowerLetter"/>
      <w:lvlText w:val="%1)"/>
      <w:lvlJc w:val="left"/>
      <w:pPr>
        <w:ind w:left="900" w:hanging="45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4">
    <w:nsid w:val="7ACB1229"/>
    <w:multiLevelType w:val="hybridMultilevel"/>
    <w:tmpl w:val="B15CBA0E"/>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3"/>
  </w:num>
  <w:num w:numId="4">
    <w:abstractNumId w:val="2"/>
  </w:num>
  <w:num w:numId="5">
    <w:abstractNumId w:val="12"/>
  </w:num>
  <w:num w:numId="6">
    <w:abstractNumId w:val="13"/>
  </w:num>
  <w:num w:numId="7">
    <w:abstractNumId w:val="9"/>
  </w:num>
  <w:num w:numId="8">
    <w:abstractNumId w:val="4"/>
  </w:num>
  <w:num w:numId="9">
    <w:abstractNumId w:val="11"/>
  </w:num>
  <w:num w:numId="10">
    <w:abstractNumId w:val="5"/>
  </w:num>
  <w:num w:numId="11">
    <w:abstractNumId w:val="0"/>
  </w:num>
  <w:num w:numId="12">
    <w:abstractNumId w:val="6"/>
  </w:num>
  <w:num w:numId="13">
    <w:abstractNumId w:val="6"/>
  </w:num>
  <w:num w:numId="14">
    <w:abstractNumId w:val="1"/>
  </w:num>
  <w:num w:numId="15">
    <w:abstractNumId w:val="14"/>
  </w:num>
  <w:num w:numId="16">
    <w:abstractNumId w:val="8"/>
  </w:num>
  <w:num w:numId="1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grammar="clean"/>
  <w:doNotTrackMoves/>
  <w:defaultTabStop w:val="720"/>
  <w:characterSpacingControl w:val="doNotCompress"/>
  <w:compat/>
  <w:rsids>
    <w:rsidRoot w:val="003D7D83"/>
    <w:rsid w:val="001159D7"/>
    <w:rsid w:val="001E5864"/>
    <w:rsid w:val="00265A27"/>
    <w:rsid w:val="00275C3D"/>
    <w:rsid w:val="002B783A"/>
    <w:rsid w:val="00315D1C"/>
    <w:rsid w:val="003202D4"/>
    <w:rsid w:val="00376056"/>
    <w:rsid w:val="003D7D83"/>
    <w:rsid w:val="00432AAF"/>
    <w:rsid w:val="00467544"/>
    <w:rsid w:val="004C189C"/>
    <w:rsid w:val="00516647"/>
    <w:rsid w:val="00635385"/>
    <w:rsid w:val="00652DC8"/>
    <w:rsid w:val="0065390F"/>
    <w:rsid w:val="00672099"/>
    <w:rsid w:val="00712E92"/>
    <w:rsid w:val="00734D53"/>
    <w:rsid w:val="00767814"/>
    <w:rsid w:val="007A0FD1"/>
    <w:rsid w:val="007B164E"/>
    <w:rsid w:val="007F13CA"/>
    <w:rsid w:val="0085087C"/>
    <w:rsid w:val="008A0450"/>
    <w:rsid w:val="008F1901"/>
    <w:rsid w:val="00943133"/>
    <w:rsid w:val="00A338B2"/>
    <w:rsid w:val="00B97E31"/>
    <w:rsid w:val="00BB7320"/>
    <w:rsid w:val="00BC20EB"/>
    <w:rsid w:val="00C3543F"/>
    <w:rsid w:val="00C5543E"/>
    <w:rsid w:val="00C706EA"/>
    <w:rsid w:val="00CA0A65"/>
    <w:rsid w:val="00CB3576"/>
    <w:rsid w:val="00D27E20"/>
    <w:rsid w:val="00DC2D3A"/>
    <w:rsid w:val="00E3048B"/>
    <w:rsid w:val="00E36825"/>
    <w:rsid w:val="00E92342"/>
    <w:rsid w:val="00EB29F8"/>
    <w:rsid w:val="00ED53BE"/>
    <w:rsid w:val="00EF6D91"/>
    <w:rsid w:val="00F13005"/>
    <w:rsid w:val="00F44C17"/>
    <w:rsid w:val="00FA1595"/>
    <w:rsid w:val="00FC6807"/>
  </w:rsids>
  <m:mathPr>
    <m:mathFont m:val="Batang"/>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0" w:defSemiHidden="0" w:defUnhideWhenUsed="0" w:defQFormat="0" w:count="27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D7D83"/>
    <w:rPr>
      <w:rFonts w:ascii="Times New Roman" w:hAnsi="Times New Roman" w:cs="Times New Roman"/>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3D7D83"/>
    <w:pPr>
      <w:ind w:left="720"/>
    </w:pPr>
  </w:style>
  <w:style w:type="table" w:styleId="TableGrid">
    <w:name w:val="Table Grid"/>
    <w:basedOn w:val="TableNormal"/>
    <w:uiPriority w:val="59"/>
    <w:rsid w:val="002B78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uiPriority w:val="99"/>
    <w:semiHidden/>
    <w:unhideWhenUsed/>
    <w:rsid w:val="00F13005"/>
    <w:rPr>
      <w:rFonts w:ascii="Calibri" w:hAnsi="Calibri" w:cs="Consolas"/>
      <w:sz w:val="22"/>
      <w:szCs w:val="21"/>
    </w:rPr>
  </w:style>
  <w:style w:type="character" w:customStyle="1" w:styleId="PlainTextChar">
    <w:name w:val="Plain Text Char"/>
    <w:basedOn w:val="DefaultParagraphFont"/>
    <w:link w:val="PlainText"/>
    <w:uiPriority w:val="99"/>
    <w:semiHidden/>
    <w:rsid w:val="00F13005"/>
    <w:rPr>
      <w:rFonts w:ascii="Calibri" w:hAnsi="Calibri" w:cs="Consolas"/>
      <w:szCs w:val="21"/>
    </w:rPr>
  </w:style>
  <w:style w:type="paragraph" w:styleId="Header">
    <w:name w:val="header"/>
    <w:aliases w:val="header odd"/>
    <w:link w:val="HeaderChar"/>
    <w:rsid w:val="00432AAF"/>
    <w:pPr>
      <w:widowControl w:val="0"/>
      <w:overflowPunct w:val="0"/>
      <w:autoSpaceDE w:val="0"/>
      <w:autoSpaceDN w:val="0"/>
      <w:adjustRightInd w:val="0"/>
      <w:textAlignment w:val="baseline"/>
    </w:pPr>
    <w:rPr>
      <w:rFonts w:ascii="Arial" w:eastAsia="MS Mincho" w:hAnsi="Arial" w:cs="Times New Roman"/>
      <w:b/>
      <w:noProof/>
      <w:sz w:val="18"/>
      <w:szCs w:val="20"/>
    </w:rPr>
  </w:style>
  <w:style w:type="character" w:customStyle="1" w:styleId="HeaderChar">
    <w:name w:val="Header Char"/>
    <w:aliases w:val="header odd Char"/>
    <w:basedOn w:val="DefaultParagraphFont"/>
    <w:link w:val="Header"/>
    <w:rsid w:val="00432AAF"/>
    <w:rPr>
      <w:rFonts w:ascii="Arial" w:eastAsia="MS Mincho" w:hAnsi="Arial" w:cs="Times New Roman"/>
      <w:b/>
      <w:noProof/>
      <w:sz w:val="18"/>
      <w:szCs w:val="20"/>
    </w:rPr>
  </w:style>
  <w:style w:type="paragraph" w:customStyle="1" w:styleId="CRCoverPage">
    <w:name w:val="CR Cover Page"/>
    <w:uiPriority w:val="99"/>
    <w:rsid w:val="00432AAF"/>
    <w:pPr>
      <w:spacing w:after="120"/>
    </w:pPr>
    <w:rPr>
      <w:rFonts w:ascii="Arial" w:eastAsia="MS Mincho" w:hAnsi="Arial" w:cs="Times New Roman"/>
      <w:sz w:val="20"/>
      <w:szCs w:val="20"/>
      <w:lang w:val="en-GB"/>
    </w:rPr>
  </w:style>
  <w:style w:type="paragraph" w:customStyle="1" w:styleId="3GPPHeader">
    <w:name w:val="3GPP_Header"/>
    <w:basedOn w:val="Normal"/>
    <w:uiPriority w:val="99"/>
    <w:rsid w:val="00BB7320"/>
    <w:pPr>
      <w:tabs>
        <w:tab w:val="left" w:pos="1701"/>
        <w:tab w:val="right" w:pos="9639"/>
      </w:tabs>
      <w:overflowPunct w:val="0"/>
      <w:autoSpaceDE w:val="0"/>
      <w:autoSpaceDN w:val="0"/>
      <w:adjustRightInd w:val="0"/>
      <w:spacing w:after="240"/>
      <w:textAlignment w:val="baseline"/>
    </w:pPr>
    <w:rPr>
      <w:rFonts w:eastAsia="SimSun"/>
      <w:b/>
      <w:sz w:val="20"/>
      <w:lang w:val="en-GB" w:eastAsia="zh-CN"/>
    </w:rPr>
  </w:style>
  <w:style w:type="paragraph" w:styleId="BalloonText">
    <w:name w:val="Balloon Text"/>
    <w:basedOn w:val="Normal"/>
    <w:link w:val="BalloonTextChar"/>
    <w:rsid w:val="0085087C"/>
    <w:rPr>
      <w:rFonts w:ascii="Tahoma" w:hAnsi="Tahoma" w:cs="Tahoma"/>
      <w:sz w:val="16"/>
      <w:szCs w:val="16"/>
    </w:rPr>
  </w:style>
  <w:style w:type="character" w:customStyle="1" w:styleId="BalloonTextChar">
    <w:name w:val="Balloon Text Char"/>
    <w:basedOn w:val="DefaultParagraphFont"/>
    <w:link w:val="BalloonText"/>
    <w:rsid w:val="0085087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0" w:defSemiHidden="0" w:defUnhideWhenUsed="0" w:defQFormat="0" w:count="267"/>
  <w:style w:type="paragraph" w:default="1" w:styleId="Normal">
    <w:name w:val="Normal"/>
    <w:qFormat/>
    <w:rsid w:val="003D7D83"/>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D7D83"/>
    <w:pPr>
      <w:ind w:left="720"/>
    </w:pPr>
  </w:style>
  <w:style w:type="table" w:styleId="TableGrid">
    <w:name w:val="Table Grid"/>
    <w:basedOn w:val="TableNormal"/>
    <w:uiPriority w:val="59"/>
    <w:rsid w:val="002B78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uiPriority w:val="99"/>
    <w:semiHidden/>
    <w:unhideWhenUsed/>
    <w:rsid w:val="00F13005"/>
    <w:rPr>
      <w:rFonts w:ascii="Calibri" w:hAnsi="Calibri" w:cs="Consolas"/>
      <w:sz w:val="22"/>
      <w:szCs w:val="21"/>
    </w:rPr>
  </w:style>
  <w:style w:type="character" w:customStyle="1" w:styleId="PlainTextChar">
    <w:name w:val="Plain Text Char"/>
    <w:basedOn w:val="DefaultParagraphFont"/>
    <w:link w:val="PlainText"/>
    <w:uiPriority w:val="99"/>
    <w:semiHidden/>
    <w:rsid w:val="00F13005"/>
    <w:rPr>
      <w:rFonts w:ascii="Calibri" w:hAnsi="Calibri" w:cs="Consolas"/>
      <w:szCs w:val="21"/>
    </w:rPr>
  </w:style>
  <w:style w:type="paragraph" w:styleId="Header">
    <w:name w:val="header"/>
    <w:aliases w:val="header odd"/>
    <w:link w:val="HeaderChar"/>
    <w:rsid w:val="00432AAF"/>
    <w:pPr>
      <w:widowControl w:val="0"/>
      <w:overflowPunct w:val="0"/>
      <w:autoSpaceDE w:val="0"/>
      <w:autoSpaceDN w:val="0"/>
      <w:adjustRightInd w:val="0"/>
      <w:textAlignment w:val="baseline"/>
    </w:pPr>
    <w:rPr>
      <w:rFonts w:ascii="Arial" w:eastAsia="MS Mincho" w:hAnsi="Arial" w:cs="Times New Roman"/>
      <w:b/>
      <w:noProof/>
      <w:sz w:val="18"/>
      <w:szCs w:val="20"/>
    </w:rPr>
  </w:style>
  <w:style w:type="character" w:customStyle="1" w:styleId="HeaderChar">
    <w:name w:val="Header Char"/>
    <w:aliases w:val="header odd Char"/>
    <w:basedOn w:val="DefaultParagraphFont"/>
    <w:link w:val="Header"/>
    <w:rsid w:val="00432AAF"/>
    <w:rPr>
      <w:rFonts w:ascii="Arial" w:eastAsia="MS Mincho" w:hAnsi="Arial" w:cs="Times New Roman"/>
      <w:b/>
      <w:noProof/>
      <w:sz w:val="18"/>
      <w:szCs w:val="20"/>
    </w:rPr>
  </w:style>
  <w:style w:type="paragraph" w:customStyle="1" w:styleId="CRCoverPage">
    <w:name w:val="CR Cover Page"/>
    <w:uiPriority w:val="99"/>
    <w:rsid w:val="00432AAF"/>
    <w:pPr>
      <w:spacing w:after="120"/>
    </w:pPr>
    <w:rPr>
      <w:rFonts w:ascii="Arial" w:eastAsia="MS Mincho" w:hAnsi="Arial" w:cs="Times New Roman"/>
      <w:sz w:val="20"/>
      <w:szCs w:val="20"/>
      <w:lang w:val="en-GB"/>
    </w:rPr>
  </w:style>
  <w:style w:type="paragraph" w:customStyle="1" w:styleId="3GPPHeader">
    <w:name w:val="3GPP_Header"/>
    <w:basedOn w:val="Normal"/>
    <w:uiPriority w:val="99"/>
    <w:rsid w:val="00BB7320"/>
    <w:pPr>
      <w:tabs>
        <w:tab w:val="left" w:pos="1701"/>
        <w:tab w:val="right" w:pos="9639"/>
      </w:tabs>
      <w:overflowPunct w:val="0"/>
      <w:autoSpaceDE w:val="0"/>
      <w:autoSpaceDN w:val="0"/>
      <w:adjustRightInd w:val="0"/>
      <w:spacing w:after="240"/>
      <w:textAlignment w:val="baseline"/>
    </w:pPr>
    <w:rPr>
      <w:rFonts w:eastAsia="SimSun"/>
      <w:b/>
      <w:sz w:val="20"/>
      <w:lang w:val="en-GB" w:eastAsia="zh-CN"/>
    </w:rPr>
  </w:style>
  <w:style w:type="paragraph" w:styleId="BalloonText">
    <w:name w:val="Balloon Text"/>
    <w:basedOn w:val="Normal"/>
    <w:link w:val="BalloonTextChar"/>
    <w:rsid w:val="0085087C"/>
    <w:rPr>
      <w:rFonts w:ascii="Tahoma" w:hAnsi="Tahoma" w:cs="Tahoma"/>
      <w:sz w:val="16"/>
      <w:szCs w:val="16"/>
    </w:rPr>
  </w:style>
  <w:style w:type="character" w:customStyle="1" w:styleId="BalloonTextChar">
    <w:name w:val="Balloon Text Char"/>
    <w:basedOn w:val="DefaultParagraphFont"/>
    <w:link w:val="BalloonText"/>
    <w:rsid w:val="0085087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7600332">
      <w:bodyDiv w:val="1"/>
      <w:marLeft w:val="0"/>
      <w:marRight w:val="0"/>
      <w:marTop w:val="0"/>
      <w:marBottom w:val="0"/>
      <w:divBdr>
        <w:top w:val="none" w:sz="0" w:space="0" w:color="auto"/>
        <w:left w:val="none" w:sz="0" w:space="0" w:color="auto"/>
        <w:bottom w:val="none" w:sz="0" w:space="0" w:color="auto"/>
        <w:right w:val="none" w:sz="0" w:space="0" w:color="auto"/>
      </w:divBdr>
    </w:div>
    <w:div w:id="207686898">
      <w:bodyDiv w:val="1"/>
      <w:marLeft w:val="0"/>
      <w:marRight w:val="0"/>
      <w:marTop w:val="0"/>
      <w:marBottom w:val="0"/>
      <w:divBdr>
        <w:top w:val="none" w:sz="0" w:space="0" w:color="auto"/>
        <w:left w:val="none" w:sz="0" w:space="0" w:color="auto"/>
        <w:bottom w:val="none" w:sz="0" w:space="0" w:color="auto"/>
        <w:right w:val="none" w:sz="0" w:space="0" w:color="auto"/>
      </w:divBdr>
    </w:div>
    <w:div w:id="404910899">
      <w:bodyDiv w:val="1"/>
      <w:marLeft w:val="0"/>
      <w:marRight w:val="0"/>
      <w:marTop w:val="0"/>
      <w:marBottom w:val="0"/>
      <w:divBdr>
        <w:top w:val="none" w:sz="0" w:space="0" w:color="auto"/>
        <w:left w:val="none" w:sz="0" w:space="0" w:color="auto"/>
        <w:bottom w:val="none" w:sz="0" w:space="0" w:color="auto"/>
        <w:right w:val="none" w:sz="0" w:space="0" w:color="auto"/>
      </w:divBdr>
    </w:div>
    <w:div w:id="749889756">
      <w:bodyDiv w:val="1"/>
      <w:marLeft w:val="0"/>
      <w:marRight w:val="0"/>
      <w:marTop w:val="0"/>
      <w:marBottom w:val="0"/>
      <w:divBdr>
        <w:top w:val="none" w:sz="0" w:space="0" w:color="auto"/>
        <w:left w:val="none" w:sz="0" w:space="0" w:color="auto"/>
        <w:bottom w:val="none" w:sz="0" w:space="0" w:color="auto"/>
        <w:right w:val="none" w:sz="0" w:space="0" w:color="auto"/>
      </w:divBdr>
    </w:div>
    <w:div w:id="783114646">
      <w:bodyDiv w:val="1"/>
      <w:marLeft w:val="0"/>
      <w:marRight w:val="0"/>
      <w:marTop w:val="0"/>
      <w:marBottom w:val="0"/>
      <w:divBdr>
        <w:top w:val="none" w:sz="0" w:space="0" w:color="auto"/>
        <w:left w:val="none" w:sz="0" w:space="0" w:color="auto"/>
        <w:bottom w:val="none" w:sz="0" w:space="0" w:color="auto"/>
        <w:right w:val="none" w:sz="0" w:space="0" w:color="auto"/>
      </w:divBdr>
      <w:divsChild>
        <w:div w:id="8186162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9557282">
      <w:bodyDiv w:val="1"/>
      <w:marLeft w:val="0"/>
      <w:marRight w:val="0"/>
      <w:marTop w:val="0"/>
      <w:marBottom w:val="0"/>
      <w:divBdr>
        <w:top w:val="none" w:sz="0" w:space="0" w:color="auto"/>
        <w:left w:val="none" w:sz="0" w:space="0" w:color="auto"/>
        <w:bottom w:val="none" w:sz="0" w:space="0" w:color="auto"/>
        <w:right w:val="none" w:sz="0" w:space="0" w:color="auto"/>
      </w:divBdr>
    </w:div>
    <w:div w:id="955067231">
      <w:bodyDiv w:val="1"/>
      <w:marLeft w:val="0"/>
      <w:marRight w:val="0"/>
      <w:marTop w:val="0"/>
      <w:marBottom w:val="0"/>
      <w:divBdr>
        <w:top w:val="none" w:sz="0" w:space="0" w:color="auto"/>
        <w:left w:val="none" w:sz="0" w:space="0" w:color="auto"/>
        <w:bottom w:val="none" w:sz="0" w:space="0" w:color="auto"/>
        <w:right w:val="none" w:sz="0" w:space="0" w:color="auto"/>
      </w:divBdr>
    </w:div>
    <w:div w:id="1160536141">
      <w:bodyDiv w:val="1"/>
      <w:marLeft w:val="0"/>
      <w:marRight w:val="0"/>
      <w:marTop w:val="0"/>
      <w:marBottom w:val="0"/>
      <w:divBdr>
        <w:top w:val="none" w:sz="0" w:space="0" w:color="auto"/>
        <w:left w:val="none" w:sz="0" w:space="0" w:color="auto"/>
        <w:bottom w:val="none" w:sz="0" w:space="0" w:color="auto"/>
        <w:right w:val="none" w:sz="0" w:space="0" w:color="auto"/>
      </w:divBdr>
    </w:div>
    <w:div w:id="1220046294">
      <w:bodyDiv w:val="1"/>
      <w:marLeft w:val="0"/>
      <w:marRight w:val="0"/>
      <w:marTop w:val="0"/>
      <w:marBottom w:val="0"/>
      <w:divBdr>
        <w:top w:val="none" w:sz="0" w:space="0" w:color="auto"/>
        <w:left w:val="none" w:sz="0" w:space="0" w:color="auto"/>
        <w:bottom w:val="none" w:sz="0" w:space="0" w:color="auto"/>
        <w:right w:val="none" w:sz="0" w:space="0" w:color="auto"/>
      </w:divBdr>
    </w:div>
    <w:div w:id="1225801133">
      <w:bodyDiv w:val="1"/>
      <w:marLeft w:val="0"/>
      <w:marRight w:val="0"/>
      <w:marTop w:val="0"/>
      <w:marBottom w:val="0"/>
      <w:divBdr>
        <w:top w:val="none" w:sz="0" w:space="0" w:color="auto"/>
        <w:left w:val="none" w:sz="0" w:space="0" w:color="auto"/>
        <w:bottom w:val="none" w:sz="0" w:space="0" w:color="auto"/>
        <w:right w:val="none" w:sz="0" w:space="0" w:color="auto"/>
      </w:divBdr>
    </w:div>
    <w:div w:id="1234852197">
      <w:bodyDiv w:val="1"/>
      <w:marLeft w:val="0"/>
      <w:marRight w:val="0"/>
      <w:marTop w:val="0"/>
      <w:marBottom w:val="0"/>
      <w:divBdr>
        <w:top w:val="none" w:sz="0" w:space="0" w:color="auto"/>
        <w:left w:val="none" w:sz="0" w:space="0" w:color="auto"/>
        <w:bottom w:val="none" w:sz="0" w:space="0" w:color="auto"/>
        <w:right w:val="none" w:sz="0" w:space="0" w:color="auto"/>
      </w:divBdr>
    </w:div>
    <w:div w:id="1384790461">
      <w:bodyDiv w:val="1"/>
      <w:marLeft w:val="0"/>
      <w:marRight w:val="0"/>
      <w:marTop w:val="0"/>
      <w:marBottom w:val="0"/>
      <w:divBdr>
        <w:top w:val="none" w:sz="0" w:space="0" w:color="auto"/>
        <w:left w:val="none" w:sz="0" w:space="0" w:color="auto"/>
        <w:bottom w:val="none" w:sz="0" w:space="0" w:color="auto"/>
        <w:right w:val="none" w:sz="0" w:space="0" w:color="auto"/>
      </w:divBdr>
    </w:div>
    <w:div w:id="1688286605">
      <w:bodyDiv w:val="1"/>
      <w:marLeft w:val="0"/>
      <w:marRight w:val="0"/>
      <w:marTop w:val="0"/>
      <w:marBottom w:val="0"/>
      <w:divBdr>
        <w:top w:val="none" w:sz="0" w:space="0" w:color="auto"/>
        <w:left w:val="none" w:sz="0" w:space="0" w:color="auto"/>
        <w:bottom w:val="none" w:sz="0" w:space="0" w:color="auto"/>
        <w:right w:val="none" w:sz="0" w:space="0" w:color="auto"/>
      </w:divBdr>
    </w:div>
    <w:div w:id="1972788776">
      <w:bodyDiv w:val="1"/>
      <w:marLeft w:val="0"/>
      <w:marRight w:val="0"/>
      <w:marTop w:val="0"/>
      <w:marBottom w:val="0"/>
      <w:divBdr>
        <w:top w:val="none" w:sz="0" w:space="0" w:color="auto"/>
        <w:left w:val="none" w:sz="0" w:space="0" w:color="auto"/>
        <w:bottom w:val="none" w:sz="0" w:space="0" w:color="auto"/>
        <w:right w:val="none" w:sz="0" w:space="0" w:color="auto"/>
      </w:divBdr>
    </w:div>
    <w:div w:id="1991248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8" Type="http://schemas.microsoft.com/office/2007/relationships/stylesWithEffects" Target="stylesWithEffects.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A4359-1074-8048-9F80-E73737F66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4456</Words>
  <Characters>25400</Characters>
  <Application>Microsoft Macintosh Word</Application>
  <DocSecurity>0</DocSecurity>
  <Lines>211</Lines>
  <Paragraphs>50</Paragraphs>
  <ScaleCrop>false</ScaleCrop>
  <HeadingPairs>
    <vt:vector size="2" baseType="variant">
      <vt:variant>
        <vt:lpstr>Title</vt:lpstr>
      </vt:variant>
      <vt:variant>
        <vt:i4>1</vt:i4>
      </vt:variant>
    </vt:vector>
  </HeadingPairs>
  <TitlesOfParts>
    <vt:vector size="1" baseType="lpstr">
      <vt:lpstr/>
    </vt:vector>
  </TitlesOfParts>
  <Company>TruePosition</Company>
  <LinksUpToDate>false</LinksUpToDate>
  <CharactersWithSpaces>31192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sissakov</dc:creator>
  <cp:lastModifiedBy>Terri Brooks</cp:lastModifiedBy>
  <cp:revision>4</cp:revision>
  <dcterms:created xsi:type="dcterms:W3CDTF">2012-08-10T14:05:00Z</dcterms:created>
  <dcterms:modified xsi:type="dcterms:W3CDTF">2012-08-14T06:33:00Z</dcterms:modified>
</cp:coreProperties>
</file>